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5BA" w:rsidRDefault="00C30E10" w:rsidP="00CD25BA">
      <w:pPr>
        <w:tabs>
          <w:tab w:val="right" w:pos="9639"/>
        </w:tabs>
        <w:spacing w:after="0"/>
        <w:rPr>
          <w:rFonts w:ascii="Arial" w:hAnsi="Arial" w:cs="Arial"/>
          <w:kern w:val="2"/>
          <w:sz w:val="21"/>
          <w:szCs w:val="22"/>
        </w:rPr>
      </w:pPr>
      <w:r w:rsidRPr="00C30E10">
        <w:rPr>
          <w:rFonts w:ascii="Arial" w:hAnsi="Arial" w:cs="Arial"/>
          <w:b/>
          <w:bCs/>
          <w:kern w:val="2"/>
          <w:sz w:val="24"/>
          <w:szCs w:val="24"/>
        </w:rPr>
        <w:t>3GPP TSG-RAN WG3 Meeting #112-e</w:t>
      </w:r>
      <w:r w:rsidRPr="00C30E10">
        <w:rPr>
          <w:rFonts w:ascii="Arial" w:hAnsi="Arial" w:cs="Arial"/>
          <w:b/>
          <w:noProof/>
          <w:kern w:val="2"/>
          <w:sz w:val="24"/>
          <w:szCs w:val="22"/>
        </w:rPr>
        <w:tab/>
      </w:r>
      <w:r w:rsidR="00CD25BA" w:rsidRPr="000B6E09">
        <w:rPr>
          <w:rFonts w:ascii="Arial" w:hAnsi="Arial" w:cs="Arial"/>
          <w:kern w:val="2"/>
          <w:sz w:val="21"/>
          <w:szCs w:val="22"/>
        </w:rPr>
        <w:fldChar w:fldCharType="begin"/>
      </w:r>
      <w:r w:rsidR="00CD25BA" w:rsidRPr="000B6E09">
        <w:rPr>
          <w:rFonts w:ascii="Arial" w:hAnsi="Arial" w:cs="Arial"/>
          <w:b/>
          <w:i/>
          <w:noProof/>
          <w:kern w:val="2"/>
          <w:sz w:val="28"/>
          <w:szCs w:val="22"/>
        </w:rPr>
        <w:instrText xml:space="preserve"> DOCPROPERTY  Tdoc#  \* MERGEFORMAT </w:instrText>
      </w:r>
      <w:r w:rsidR="00CD25BA" w:rsidRPr="000B6E09">
        <w:rPr>
          <w:rFonts w:ascii="Arial" w:hAnsi="Arial" w:cs="Arial"/>
          <w:kern w:val="2"/>
          <w:sz w:val="21"/>
          <w:szCs w:val="22"/>
        </w:rPr>
        <w:fldChar w:fldCharType="separate"/>
      </w:r>
      <w:r w:rsidR="00CD25BA">
        <w:rPr>
          <w:rFonts w:ascii="Arial" w:hAnsi="Arial" w:cs="Arial"/>
          <w:b/>
          <w:i/>
          <w:noProof/>
          <w:kern w:val="2"/>
          <w:sz w:val="28"/>
          <w:szCs w:val="22"/>
        </w:rPr>
        <w:t>R3-212017</w:t>
      </w:r>
      <w:r w:rsidR="00CD25BA" w:rsidRPr="000B6E09">
        <w:rPr>
          <w:rFonts w:ascii="Arial" w:hAnsi="Arial" w:cs="Arial"/>
          <w:kern w:val="2"/>
          <w:sz w:val="21"/>
          <w:szCs w:val="22"/>
        </w:rPr>
        <w:fldChar w:fldCharType="end"/>
      </w:r>
    </w:p>
    <w:p w:rsidR="00CD25BA" w:rsidRPr="00924D05" w:rsidRDefault="00CD25BA" w:rsidP="00CD25BA">
      <w:pPr>
        <w:pStyle w:val="CRCoverPage"/>
        <w:tabs>
          <w:tab w:val="right" w:pos="9639"/>
        </w:tabs>
        <w:spacing w:after="0"/>
        <w:jc w:val="right"/>
        <w:rPr>
          <w:rFonts w:eastAsia="等线"/>
          <w:b/>
          <w:noProof/>
          <w:sz w:val="24"/>
        </w:rPr>
      </w:pPr>
      <w:r>
        <w:rPr>
          <w:rFonts w:cs="Arial"/>
          <w:kern w:val="2"/>
          <w:sz w:val="21"/>
          <w:szCs w:val="22"/>
        </w:rPr>
        <w:t xml:space="preserve">         </w:t>
      </w:r>
      <w:r w:rsidRPr="00924D05">
        <w:rPr>
          <w:rFonts w:eastAsia="等线"/>
          <w:b/>
          <w:i/>
          <w:noProof/>
          <w:sz w:val="28"/>
        </w:rPr>
        <w:t>(was R3-210</w:t>
      </w:r>
      <w:r>
        <w:rPr>
          <w:rFonts w:eastAsia="等线"/>
          <w:b/>
          <w:i/>
          <w:noProof/>
          <w:sz w:val="28"/>
        </w:rPr>
        <w:t>596</w:t>
      </w:r>
      <w:r w:rsidRPr="00924D05">
        <w:rPr>
          <w:rFonts w:eastAsia="等线"/>
          <w:b/>
          <w:i/>
          <w:noProof/>
          <w:sz w:val="28"/>
        </w:rPr>
        <w:t>)</w:t>
      </w:r>
    </w:p>
    <w:p w:rsidR="006007E6" w:rsidRPr="00C30E10" w:rsidRDefault="00C30E10" w:rsidP="00C30E10">
      <w:pPr>
        <w:spacing w:after="120"/>
        <w:outlineLvl w:val="0"/>
        <w:rPr>
          <w:rFonts w:ascii="Arial" w:hAnsi="Arial" w:cs="Arial"/>
          <w:b/>
          <w:noProof/>
          <w:kern w:val="2"/>
          <w:sz w:val="24"/>
          <w:szCs w:val="22"/>
        </w:rPr>
      </w:pPr>
      <w:r w:rsidRPr="00C30E10">
        <w:rPr>
          <w:rFonts w:ascii="Arial" w:hAnsi="Arial" w:cs="Arial"/>
          <w:b/>
          <w:bCs/>
          <w:kern w:val="2"/>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07E6" w:rsidTr="00060DE2">
        <w:tc>
          <w:tcPr>
            <w:tcW w:w="9641" w:type="dxa"/>
            <w:gridSpan w:val="9"/>
            <w:tcBorders>
              <w:top w:val="single" w:sz="4" w:space="0" w:color="auto"/>
              <w:left w:val="single" w:sz="4" w:space="0" w:color="auto"/>
              <w:right w:val="single" w:sz="4" w:space="0" w:color="auto"/>
            </w:tcBorders>
          </w:tcPr>
          <w:p w:rsidR="006007E6" w:rsidRDefault="006007E6" w:rsidP="00060DE2">
            <w:pPr>
              <w:pStyle w:val="CRCoverPage"/>
              <w:spacing w:after="0"/>
              <w:jc w:val="right"/>
              <w:rPr>
                <w:i/>
                <w:noProof/>
              </w:rPr>
            </w:pPr>
            <w:r>
              <w:rPr>
                <w:i/>
                <w:noProof/>
                <w:sz w:val="14"/>
              </w:rPr>
              <w:t>CR-Form-v12.1</w:t>
            </w:r>
          </w:p>
        </w:tc>
      </w:tr>
      <w:tr w:rsidR="006007E6" w:rsidTr="00060DE2">
        <w:tc>
          <w:tcPr>
            <w:tcW w:w="9641" w:type="dxa"/>
            <w:gridSpan w:val="9"/>
            <w:tcBorders>
              <w:left w:val="single" w:sz="4" w:space="0" w:color="auto"/>
              <w:right w:val="single" w:sz="4" w:space="0" w:color="auto"/>
            </w:tcBorders>
          </w:tcPr>
          <w:p w:rsidR="006007E6" w:rsidRDefault="006007E6" w:rsidP="00060DE2">
            <w:pPr>
              <w:pStyle w:val="CRCoverPage"/>
              <w:spacing w:after="0"/>
              <w:jc w:val="center"/>
              <w:rPr>
                <w:noProof/>
              </w:rPr>
            </w:pPr>
            <w:r>
              <w:rPr>
                <w:b/>
                <w:noProof/>
                <w:sz w:val="32"/>
              </w:rPr>
              <w:t>CHANGE REQUEST</w:t>
            </w:r>
          </w:p>
        </w:tc>
      </w:tr>
      <w:tr w:rsidR="006007E6" w:rsidTr="00060DE2">
        <w:tc>
          <w:tcPr>
            <w:tcW w:w="9641" w:type="dxa"/>
            <w:gridSpan w:val="9"/>
            <w:tcBorders>
              <w:left w:val="single" w:sz="4" w:space="0" w:color="auto"/>
              <w:right w:val="single" w:sz="4" w:space="0" w:color="auto"/>
            </w:tcBorders>
          </w:tcPr>
          <w:p w:rsidR="006007E6" w:rsidRDefault="006007E6" w:rsidP="00060DE2">
            <w:pPr>
              <w:pStyle w:val="CRCoverPage"/>
              <w:spacing w:after="0"/>
              <w:rPr>
                <w:noProof/>
                <w:sz w:val="8"/>
                <w:szCs w:val="8"/>
              </w:rPr>
            </w:pPr>
          </w:p>
        </w:tc>
      </w:tr>
      <w:tr w:rsidR="006007E6" w:rsidTr="00060DE2">
        <w:tc>
          <w:tcPr>
            <w:tcW w:w="142" w:type="dxa"/>
            <w:tcBorders>
              <w:left w:val="single" w:sz="4" w:space="0" w:color="auto"/>
            </w:tcBorders>
          </w:tcPr>
          <w:p w:rsidR="006007E6" w:rsidRDefault="006007E6" w:rsidP="00060DE2">
            <w:pPr>
              <w:pStyle w:val="CRCoverPage"/>
              <w:spacing w:after="0"/>
              <w:jc w:val="right"/>
              <w:rPr>
                <w:noProof/>
              </w:rPr>
            </w:pPr>
          </w:p>
        </w:tc>
        <w:tc>
          <w:tcPr>
            <w:tcW w:w="1559" w:type="dxa"/>
            <w:shd w:val="pct30" w:color="FFFF00" w:fill="auto"/>
          </w:tcPr>
          <w:p w:rsidR="006007E6" w:rsidRPr="00410371" w:rsidRDefault="006007E6" w:rsidP="00060DE2">
            <w:pPr>
              <w:pStyle w:val="CRCoverPage"/>
              <w:spacing w:after="0"/>
              <w:jc w:val="center"/>
              <w:rPr>
                <w:b/>
                <w:noProof/>
                <w:sz w:val="28"/>
                <w:lang w:eastAsia="zh-CN"/>
              </w:rPr>
            </w:pPr>
            <w:r>
              <w:rPr>
                <w:rFonts w:hint="eastAsia"/>
                <w:b/>
                <w:noProof/>
                <w:sz w:val="28"/>
                <w:lang w:eastAsia="zh-CN"/>
              </w:rPr>
              <w:t>3</w:t>
            </w:r>
            <w:r>
              <w:rPr>
                <w:b/>
                <w:noProof/>
                <w:sz w:val="28"/>
                <w:lang w:eastAsia="zh-CN"/>
              </w:rPr>
              <w:t>8.413</w:t>
            </w:r>
          </w:p>
        </w:tc>
        <w:tc>
          <w:tcPr>
            <w:tcW w:w="709" w:type="dxa"/>
          </w:tcPr>
          <w:p w:rsidR="006007E6" w:rsidRDefault="006007E6" w:rsidP="00060DE2">
            <w:pPr>
              <w:pStyle w:val="CRCoverPage"/>
              <w:spacing w:after="0"/>
              <w:jc w:val="center"/>
              <w:rPr>
                <w:noProof/>
              </w:rPr>
            </w:pPr>
            <w:r>
              <w:rPr>
                <w:b/>
                <w:noProof/>
                <w:sz w:val="28"/>
              </w:rPr>
              <w:t>CR</w:t>
            </w:r>
          </w:p>
        </w:tc>
        <w:tc>
          <w:tcPr>
            <w:tcW w:w="1276" w:type="dxa"/>
            <w:shd w:val="pct30" w:color="FFFF00" w:fill="auto"/>
          </w:tcPr>
          <w:p w:rsidR="006007E6" w:rsidRPr="00410371" w:rsidRDefault="00CD25BA" w:rsidP="00060DE2">
            <w:pPr>
              <w:pStyle w:val="CRCoverPage"/>
              <w:spacing w:after="0"/>
              <w:jc w:val="center"/>
              <w:rPr>
                <w:noProof/>
                <w:lang w:eastAsia="zh-CN"/>
              </w:rPr>
            </w:pPr>
            <w:r>
              <w:rPr>
                <w:b/>
                <w:noProof/>
                <w:sz w:val="28"/>
                <w:lang w:eastAsia="zh-CN"/>
              </w:rPr>
              <w:t>0447</w:t>
            </w:r>
          </w:p>
        </w:tc>
        <w:tc>
          <w:tcPr>
            <w:tcW w:w="709" w:type="dxa"/>
          </w:tcPr>
          <w:p w:rsidR="006007E6" w:rsidRDefault="006007E6" w:rsidP="00060DE2">
            <w:pPr>
              <w:pStyle w:val="CRCoverPage"/>
              <w:tabs>
                <w:tab w:val="right" w:pos="625"/>
              </w:tabs>
              <w:spacing w:after="0"/>
              <w:jc w:val="center"/>
              <w:rPr>
                <w:noProof/>
              </w:rPr>
            </w:pPr>
            <w:r>
              <w:rPr>
                <w:b/>
                <w:bCs/>
                <w:noProof/>
                <w:sz w:val="28"/>
              </w:rPr>
              <w:t>rev</w:t>
            </w:r>
          </w:p>
        </w:tc>
        <w:tc>
          <w:tcPr>
            <w:tcW w:w="992" w:type="dxa"/>
            <w:shd w:val="pct30" w:color="FFFF00" w:fill="auto"/>
          </w:tcPr>
          <w:p w:rsidR="006007E6" w:rsidRPr="00410371" w:rsidRDefault="006007E6" w:rsidP="00060DE2">
            <w:pPr>
              <w:pStyle w:val="CRCoverPage"/>
              <w:spacing w:after="0"/>
              <w:jc w:val="center"/>
              <w:rPr>
                <w:b/>
                <w:noProof/>
                <w:lang w:eastAsia="zh-CN"/>
              </w:rPr>
            </w:pPr>
            <w:r>
              <w:rPr>
                <w:b/>
                <w:noProof/>
                <w:sz w:val="28"/>
                <w:lang w:eastAsia="zh-CN"/>
              </w:rPr>
              <w:t>3</w:t>
            </w:r>
          </w:p>
        </w:tc>
        <w:tc>
          <w:tcPr>
            <w:tcW w:w="2410" w:type="dxa"/>
          </w:tcPr>
          <w:p w:rsidR="006007E6" w:rsidRDefault="006007E6" w:rsidP="00060D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007E6" w:rsidRPr="00410371" w:rsidRDefault="006007E6" w:rsidP="005000E7">
            <w:pPr>
              <w:pStyle w:val="CRCoverPage"/>
              <w:spacing w:after="0"/>
              <w:jc w:val="center"/>
              <w:rPr>
                <w:noProof/>
                <w:sz w:val="28"/>
                <w:lang w:eastAsia="zh-CN"/>
              </w:rPr>
            </w:pPr>
            <w:r>
              <w:rPr>
                <w:rFonts w:hint="eastAsia"/>
                <w:noProof/>
                <w:sz w:val="28"/>
                <w:lang w:eastAsia="zh-CN"/>
              </w:rPr>
              <w:t>1</w:t>
            </w:r>
            <w:r>
              <w:rPr>
                <w:noProof/>
                <w:sz w:val="28"/>
                <w:lang w:eastAsia="zh-CN"/>
              </w:rPr>
              <w:t>6.</w:t>
            </w:r>
            <w:r w:rsidR="005000E7">
              <w:rPr>
                <w:noProof/>
                <w:sz w:val="28"/>
                <w:lang w:eastAsia="zh-CN"/>
              </w:rPr>
              <w:t>5</w:t>
            </w:r>
            <w:r>
              <w:rPr>
                <w:noProof/>
                <w:sz w:val="28"/>
                <w:lang w:eastAsia="zh-CN"/>
              </w:rPr>
              <w:t>.0</w:t>
            </w:r>
          </w:p>
        </w:tc>
        <w:tc>
          <w:tcPr>
            <w:tcW w:w="143" w:type="dxa"/>
            <w:tcBorders>
              <w:right w:val="single" w:sz="4" w:space="0" w:color="auto"/>
            </w:tcBorders>
          </w:tcPr>
          <w:p w:rsidR="006007E6" w:rsidRDefault="006007E6" w:rsidP="00060DE2">
            <w:pPr>
              <w:pStyle w:val="CRCoverPage"/>
              <w:spacing w:after="0"/>
              <w:rPr>
                <w:noProof/>
              </w:rPr>
            </w:pPr>
          </w:p>
        </w:tc>
      </w:tr>
      <w:tr w:rsidR="006007E6" w:rsidTr="00060DE2">
        <w:tc>
          <w:tcPr>
            <w:tcW w:w="9641" w:type="dxa"/>
            <w:gridSpan w:val="9"/>
            <w:tcBorders>
              <w:left w:val="single" w:sz="4" w:space="0" w:color="auto"/>
              <w:right w:val="single" w:sz="4" w:space="0" w:color="auto"/>
            </w:tcBorders>
          </w:tcPr>
          <w:p w:rsidR="006007E6" w:rsidRDefault="006007E6" w:rsidP="00060DE2">
            <w:pPr>
              <w:pStyle w:val="CRCoverPage"/>
              <w:spacing w:after="0"/>
              <w:rPr>
                <w:noProof/>
              </w:rPr>
            </w:pPr>
          </w:p>
        </w:tc>
      </w:tr>
      <w:tr w:rsidR="006007E6" w:rsidTr="00060DE2">
        <w:tc>
          <w:tcPr>
            <w:tcW w:w="9641" w:type="dxa"/>
            <w:gridSpan w:val="9"/>
            <w:tcBorders>
              <w:top w:val="single" w:sz="4" w:space="0" w:color="auto"/>
            </w:tcBorders>
          </w:tcPr>
          <w:p w:rsidR="006007E6" w:rsidRPr="00F25D98" w:rsidRDefault="006007E6" w:rsidP="00060DE2">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6007E6" w:rsidTr="00060DE2">
        <w:tc>
          <w:tcPr>
            <w:tcW w:w="9641" w:type="dxa"/>
            <w:gridSpan w:val="9"/>
          </w:tcPr>
          <w:p w:rsidR="006007E6" w:rsidRDefault="006007E6" w:rsidP="00060DE2">
            <w:pPr>
              <w:pStyle w:val="CRCoverPage"/>
              <w:spacing w:after="0"/>
              <w:rPr>
                <w:noProof/>
                <w:sz w:val="8"/>
                <w:szCs w:val="8"/>
              </w:rPr>
            </w:pPr>
          </w:p>
        </w:tc>
      </w:tr>
    </w:tbl>
    <w:p w:rsidR="006007E6" w:rsidRDefault="006007E6" w:rsidP="006007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07E6" w:rsidTr="00060DE2">
        <w:tc>
          <w:tcPr>
            <w:tcW w:w="2835" w:type="dxa"/>
          </w:tcPr>
          <w:p w:rsidR="006007E6" w:rsidRDefault="006007E6" w:rsidP="00060DE2">
            <w:pPr>
              <w:pStyle w:val="CRCoverPage"/>
              <w:tabs>
                <w:tab w:val="right" w:pos="2751"/>
              </w:tabs>
              <w:spacing w:after="0"/>
              <w:rPr>
                <w:b/>
                <w:i/>
                <w:noProof/>
              </w:rPr>
            </w:pPr>
            <w:r>
              <w:rPr>
                <w:b/>
                <w:i/>
                <w:noProof/>
              </w:rPr>
              <w:t>Proposed change affects:</w:t>
            </w:r>
          </w:p>
        </w:tc>
        <w:tc>
          <w:tcPr>
            <w:tcW w:w="1418" w:type="dxa"/>
          </w:tcPr>
          <w:p w:rsidR="006007E6" w:rsidRDefault="006007E6" w:rsidP="00060D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07E6" w:rsidRDefault="006007E6" w:rsidP="00060DE2">
            <w:pPr>
              <w:pStyle w:val="CRCoverPage"/>
              <w:spacing w:after="0"/>
              <w:jc w:val="center"/>
              <w:rPr>
                <w:b/>
                <w:caps/>
                <w:noProof/>
              </w:rPr>
            </w:pPr>
          </w:p>
        </w:tc>
        <w:tc>
          <w:tcPr>
            <w:tcW w:w="709" w:type="dxa"/>
            <w:tcBorders>
              <w:left w:val="single" w:sz="4" w:space="0" w:color="auto"/>
            </w:tcBorders>
          </w:tcPr>
          <w:p w:rsidR="006007E6" w:rsidRDefault="006007E6" w:rsidP="00060D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07E6" w:rsidRDefault="006007E6" w:rsidP="00060DE2">
            <w:pPr>
              <w:pStyle w:val="CRCoverPage"/>
              <w:spacing w:after="0"/>
              <w:jc w:val="center"/>
              <w:rPr>
                <w:b/>
                <w:caps/>
                <w:noProof/>
              </w:rPr>
            </w:pPr>
          </w:p>
        </w:tc>
        <w:tc>
          <w:tcPr>
            <w:tcW w:w="2126" w:type="dxa"/>
          </w:tcPr>
          <w:p w:rsidR="006007E6" w:rsidRDefault="006007E6" w:rsidP="00060D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07E6" w:rsidRDefault="006007E6" w:rsidP="00060DE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6007E6" w:rsidRDefault="006007E6" w:rsidP="00060D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07E6" w:rsidRDefault="006007E6" w:rsidP="00060DE2">
            <w:pPr>
              <w:pStyle w:val="CRCoverPage"/>
              <w:spacing w:after="0"/>
              <w:jc w:val="center"/>
              <w:rPr>
                <w:b/>
                <w:bCs/>
                <w:caps/>
                <w:noProof/>
                <w:lang w:eastAsia="zh-CN"/>
              </w:rPr>
            </w:pPr>
            <w:r>
              <w:rPr>
                <w:rFonts w:hint="eastAsia"/>
                <w:b/>
                <w:bCs/>
                <w:caps/>
                <w:noProof/>
                <w:lang w:eastAsia="zh-CN"/>
              </w:rPr>
              <w:t>X</w:t>
            </w:r>
          </w:p>
        </w:tc>
      </w:tr>
    </w:tbl>
    <w:p w:rsidR="006007E6" w:rsidRDefault="006007E6" w:rsidP="006007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07E6" w:rsidTr="00060DE2">
        <w:tc>
          <w:tcPr>
            <w:tcW w:w="9640" w:type="dxa"/>
            <w:gridSpan w:val="11"/>
          </w:tcPr>
          <w:p w:rsidR="006007E6" w:rsidRDefault="006007E6" w:rsidP="00060DE2">
            <w:pPr>
              <w:pStyle w:val="CRCoverPage"/>
              <w:spacing w:after="0"/>
              <w:rPr>
                <w:noProof/>
                <w:sz w:val="8"/>
                <w:szCs w:val="8"/>
              </w:rPr>
            </w:pPr>
          </w:p>
        </w:tc>
      </w:tr>
      <w:tr w:rsidR="006007E6" w:rsidTr="00060DE2">
        <w:tc>
          <w:tcPr>
            <w:tcW w:w="1843" w:type="dxa"/>
            <w:tcBorders>
              <w:top w:val="single" w:sz="4" w:space="0" w:color="auto"/>
              <w:left w:val="single" w:sz="4" w:space="0" w:color="auto"/>
            </w:tcBorders>
          </w:tcPr>
          <w:p w:rsidR="006007E6" w:rsidRDefault="006007E6" w:rsidP="00060D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007E6" w:rsidRDefault="006007E6" w:rsidP="00060DE2">
            <w:pPr>
              <w:pStyle w:val="CRCoverPage"/>
              <w:spacing w:after="0"/>
              <w:ind w:left="100"/>
              <w:rPr>
                <w:noProof/>
              </w:rPr>
            </w:pPr>
            <w:r w:rsidRPr="006F43C2">
              <w:rPr>
                <w:lang w:eastAsia="ja-JP"/>
              </w:rPr>
              <w:t>Direct forwarding path availability in Handover Required message</w:t>
            </w:r>
          </w:p>
        </w:tc>
      </w:tr>
      <w:tr w:rsidR="006007E6" w:rsidTr="00060DE2">
        <w:tc>
          <w:tcPr>
            <w:tcW w:w="1843" w:type="dxa"/>
            <w:tcBorders>
              <w:left w:val="single" w:sz="4" w:space="0" w:color="auto"/>
            </w:tcBorders>
          </w:tcPr>
          <w:p w:rsidR="006007E6" w:rsidRDefault="006007E6" w:rsidP="00060DE2">
            <w:pPr>
              <w:pStyle w:val="CRCoverPage"/>
              <w:spacing w:after="0"/>
              <w:rPr>
                <w:b/>
                <w:i/>
                <w:noProof/>
                <w:sz w:val="8"/>
                <w:szCs w:val="8"/>
              </w:rPr>
            </w:pPr>
          </w:p>
        </w:tc>
        <w:tc>
          <w:tcPr>
            <w:tcW w:w="7797" w:type="dxa"/>
            <w:gridSpan w:val="10"/>
            <w:tcBorders>
              <w:right w:val="single" w:sz="4" w:space="0" w:color="auto"/>
            </w:tcBorders>
          </w:tcPr>
          <w:p w:rsidR="006007E6" w:rsidRDefault="006007E6" w:rsidP="00060DE2">
            <w:pPr>
              <w:pStyle w:val="CRCoverPage"/>
              <w:spacing w:after="0"/>
              <w:rPr>
                <w:noProof/>
                <w:sz w:val="8"/>
                <w:szCs w:val="8"/>
              </w:rPr>
            </w:pPr>
          </w:p>
        </w:tc>
      </w:tr>
      <w:tr w:rsidR="006007E6" w:rsidTr="00060DE2">
        <w:tc>
          <w:tcPr>
            <w:tcW w:w="1843" w:type="dxa"/>
            <w:tcBorders>
              <w:left w:val="single" w:sz="4" w:space="0" w:color="auto"/>
            </w:tcBorders>
          </w:tcPr>
          <w:p w:rsidR="006007E6" w:rsidRDefault="006007E6" w:rsidP="00060D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007E6" w:rsidRDefault="006007E6" w:rsidP="00223D4D">
            <w:pPr>
              <w:pStyle w:val="CRCoverPage"/>
              <w:spacing w:after="0"/>
              <w:ind w:left="100"/>
              <w:rPr>
                <w:noProof/>
              </w:rPr>
            </w:pPr>
            <w:r>
              <w:rPr>
                <w:noProof/>
              </w:rPr>
              <w:t>Huawei, CATT</w:t>
            </w:r>
            <w:r w:rsidR="009C00EB">
              <w:rPr>
                <w:noProof/>
              </w:rPr>
              <w:t>, Nokia, Nokia Shanghai Bell, C</w:t>
            </w:r>
            <w:r w:rsidR="00223D4D">
              <w:rPr>
                <w:noProof/>
              </w:rPr>
              <w:t>hina Unicom</w:t>
            </w:r>
            <w:bookmarkStart w:id="1" w:name="_GoBack"/>
            <w:bookmarkEnd w:id="1"/>
          </w:p>
        </w:tc>
      </w:tr>
      <w:tr w:rsidR="006007E6" w:rsidTr="00060DE2">
        <w:tc>
          <w:tcPr>
            <w:tcW w:w="1843" w:type="dxa"/>
            <w:tcBorders>
              <w:left w:val="single" w:sz="4" w:space="0" w:color="auto"/>
            </w:tcBorders>
          </w:tcPr>
          <w:p w:rsidR="006007E6" w:rsidRDefault="006007E6" w:rsidP="00060D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007E6" w:rsidRDefault="006007E6" w:rsidP="00060DE2">
            <w:pPr>
              <w:pStyle w:val="CRCoverPage"/>
              <w:spacing w:after="0"/>
              <w:ind w:left="100"/>
              <w:rPr>
                <w:noProof/>
              </w:rPr>
            </w:pPr>
            <w:r>
              <w:t>RAN3</w:t>
            </w:r>
          </w:p>
        </w:tc>
      </w:tr>
      <w:tr w:rsidR="006007E6" w:rsidTr="00060DE2">
        <w:tc>
          <w:tcPr>
            <w:tcW w:w="1843" w:type="dxa"/>
            <w:tcBorders>
              <w:left w:val="single" w:sz="4" w:space="0" w:color="auto"/>
            </w:tcBorders>
          </w:tcPr>
          <w:p w:rsidR="006007E6" w:rsidRDefault="006007E6" w:rsidP="00060DE2">
            <w:pPr>
              <w:pStyle w:val="CRCoverPage"/>
              <w:spacing w:after="0"/>
              <w:rPr>
                <w:b/>
                <w:i/>
                <w:noProof/>
                <w:sz w:val="8"/>
                <w:szCs w:val="8"/>
              </w:rPr>
            </w:pPr>
          </w:p>
        </w:tc>
        <w:tc>
          <w:tcPr>
            <w:tcW w:w="7797" w:type="dxa"/>
            <w:gridSpan w:val="10"/>
            <w:tcBorders>
              <w:right w:val="single" w:sz="4" w:space="0" w:color="auto"/>
            </w:tcBorders>
          </w:tcPr>
          <w:p w:rsidR="006007E6" w:rsidRDefault="006007E6" w:rsidP="00060DE2">
            <w:pPr>
              <w:pStyle w:val="CRCoverPage"/>
              <w:spacing w:after="0"/>
              <w:rPr>
                <w:noProof/>
                <w:sz w:val="8"/>
                <w:szCs w:val="8"/>
              </w:rPr>
            </w:pPr>
          </w:p>
        </w:tc>
      </w:tr>
      <w:tr w:rsidR="006007E6" w:rsidTr="00060DE2">
        <w:tc>
          <w:tcPr>
            <w:tcW w:w="1843" w:type="dxa"/>
            <w:tcBorders>
              <w:left w:val="single" w:sz="4" w:space="0" w:color="auto"/>
            </w:tcBorders>
          </w:tcPr>
          <w:p w:rsidR="006007E6" w:rsidRDefault="006007E6" w:rsidP="00060DE2">
            <w:pPr>
              <w:pStyle w:val="CRCoverPage"/>
              <w:tabs>
                <w:tab w:val="right" w:pos="1759"/>
              </w:tabs>
              <w:spacing w:after="0"/>
              <w:rPr>
                <w:b/>
                <w:i/>
                <w:noProof/>
              </w:rPr>
            </w:pPr>
            <w:r>
              <w:rPr>
                <w:b/>
                <w:i/>
                <w:noProof/>
              </w:rPr>
              <w:t>Work item code:</w:t>
            </w:r>
          </w:p>
        </w:tc>
        <w:tc>
          <w:tcPr>
            <w:tcW w:w="3686" w:type="dxa"/>
            <w:gridSpan w:val="5"/>
            <w:shd w:val="pct30" w:color="FFFF00" w:fill="auto"/>
          </w:tcPr>
          <w:p w:rsidR="006007E6" w:rsidRDefault="006007E6" w:rsidP="00060DE2">
            <w:pPr>
              <w:pStyle w:val="CRCoverPage"/>
              <w:spacing w:after="0"/>
              <w:ind w:left="100"/>
              <w:rPr>
                <w:noProof/>
              </w:rPr>
            </w:pPr>
            <w:r w:rsidRPr="0025021A">
              <w:rPr>
                <w:noProof/>
              </w:rPr>
              <w:t>NR_newRAT-Core</w:t>
            </w:r>
          </w:p>
        </w:tc>
        <w:tc>
          <w:tcPr>
            <w:tcW w:w="567" w:type="dxa"/>
            <w:tcBorders>
              <w:left w:val="nil"/>
            </w:tcBorders>
          </w:tcPr>
          <w:p w:rsidR="006007E6" w:rsidRDefault="006007E6" w:rsidP="00060DE2">
            <w:pPr>
              <w:pStyle w:val="CRCoverPage"/>
              <w:spacing w:after="0"/>
              <w:ind w:right="100"/>
              <w:rPr>
                <w:noProof/>
              </w:rPr>
            </w:pPr>
          </w:p>
        </w:tc>
        <w:tc>
          <w:tcPr>
            <w:tcW w:w="1417" w:type="dxa"/>
            <w:gridSpan w:val="3"/>
            <w:tcBorders>
              <w:left w:val="nil"/>
            </w:tcBorders>
          </w:tcPr>
          <w:p w:rsidR="006007E6" w:rsidRDefault="006007E6" w:rsidP="00060DE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07E6" w:rsidRDefault="006007E6" w:rsidP="009C00EB">
            <w:pPr>
              <w:pStyle w:val="CRCoverPage"/>
              <w:spacing w:after="0"/>
              <w:ind w:left="100"/>
              <w:rPr>
                <w:noProof/>
              </w:rPr>
            </w:pPr>
            <w:r>
              <w:rPr>
                <w:noProof/>
              </w:rPr>
              <w:t>2021-05-</w:t>
            </w:r>
            <w:r w:rsidR="009C00EB">
              <w:rPr>
                <w:noProof/>
              </w:rPr>
              <w:t>17</w:t>
            </w:r>
          </w:p>
        </w:tc>
      </w:tr>
      <w:tr w:rsidR="006007E6" w:rsidTr="00060DE2">
        <w:tc>
          <w:tcPr>
            <w:tcW w:w="1843" w:type="dxa"/>
            <w:tcBorders>
              <w:left w:val="single" w:sz="4" w:space="0" w:color="auto"/>
            </w:tcBorders>
          </w:tcPr>
          <w:p w:rsidR="006007E6" w:rsidRDefault="006007E6" w:rsidP="00060DE2">
            <w:pPr>
              <w:pStyle w:val="CRCoverPage"/>
              <w:spacing w:after="0"/>
              <w:rPr>
                <w:b/>
                <w:i/>
                <w:noProof/>
                <w:sz w:val="8"/>
                <w:szCs w:val="8"/>
              </w:rPr>
            </w:pPr>
          </w:p>
        </w:tc>
        <w:tc>
          <w:tcPr>
            <w:tcW w:w="1986" w:type="dxa"/>
            <w:gridSpan w:val="4"/>
          </w:tcPr>
          <w:p w:rsidR="006007E6" w:rsidRDefault="006007E6" w:rsidP="00060DE2">
            <w:pPr>
              <w:pStyle w:val="CRCoverPage"/>
              <w:spacing w:after="0"/>
              <w:rPr>
                <w:noProof/>
                <w:sz w:val="8"/>
                <w:szCs w:val="8"/>
              </w:rPr>
            </w:pPr>
          </w:p>
        </w:tc>
        <w:tc>
          <w:tcPr>
            <w:tcW w:w="2267" w:type="dxa"/>
            <w:gridSpan w:val="2"/>
          </w:tcPr>
          <w:p w:rsidR="006007E6" w:rsidRDefault="006007E6" w:rsidP="00060DE2">
            <w:pPr>
              <w:pStyle w:val="CRCoverPage"/>
              <w:spacing w:after="0"/>
              <w:rPr>
                <w:noProof/>
                <w:sz w:val="8"/>
                <w:szCs w:val="8"/>
              </w:rPr>
            </w:pPr>
          </w:p>
        </w:tc>
        <w:tc>
          <w:tcPr>
            <w:tcW w:w="1417" w:type="dxa"/>
            <w:gridSpan w:val="3"/>
          </w:tcPr>
          <w:p w:rsidR="006007E6" w:rsidRDefault="006007E6" w:rsidP="00060DE2">
            <w:pPr>
              <w:pStyle w:val="CRCoverPage"/>
              <w:spacing w:after="0"/>
              <w:rPr>
                <w:noProof/>
                <w:sz w:val="8"/>
                <w:szCs w:val="8"/>
              </w:rPr>
            </w:pPr>
          </w:p>
        </w:tc>
        <w:tc>
          <w:tcPr>
            <w:tcW w:w="2127" w:type="dxa"/>
            <w:tcBorders>
              <w:right w:val="single" w:sz="4" w:space="0" w:color="auto"/>
            </w:tcBorders>
          </w:tcPr>
          <w:p w:rsidR="006007E6" w:rsidRDefault="006007E6" w:rsidP="00060DE2">
            <w:pPr>
              <w:pStyle w:val="CRCoverPage"/>
              <w:spacing w:after="0"/>
              <w:rPr>
                <w:noProof/>
                <w:sz w:val="8"/>
                <w:szCs w:val="8"/>
              </w:rPr>
            </w:pPr>
          </w:p>
        </w:tc>
      </w:tr>
      <w:tr w:rsidR="006007E6" w:rsidTr="00060DE2">
        <w:trPr>
          <w:cantSplit/>
        </w:trPr>
        <w:tc>
          <w:tcPr>
            <w:tcW w:w="1843" w:type="dxa"/>
            <w:tcBorders>
              <w:left w:val="single" w:sz="4" w:space="0" w:color="auto"/>
            </w:tcBorders>
          </w:tcPr>
          <w:p w:rsidR="006007E6" w:rsidRDefault="006007E6" w:rsidP="00060DE2">
            <w:pPr>
              <w:pStyle w:val="CRCoverPage"/>
              <w:tabs>
                <w:tab w:val="right" w:pos="1759"/>
              </w:tabs>
              <w:spacing w:after="0"/>
              <w:rPr>
                <w:b/>
                <w:i/>
                <w:noProof/>
              </w:rPr>
            </w:pPr>
            <w:r>
              <w:rPr>
                <w:b/>
                <w:i/>
                <w:noProof/>
              </w:rPr>
              <w:t>Category:</w:t>
            </w:r>
          </w:p>
        </w:tc>
        <w:tc>
          <w:tcPr>
            <w:tcW w:w="851" w:type="dxa"/>
            <w:shd w:val="pct30" w:color="FFFF00" w:fill="auto"/>
          </w:tcPr>
          <w:p w:rsidR="006007E6" w:rsidRDefault="006007E6" w:rsidP="00060DE2">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6007E6" w:rsidRDefault="006007E6" w:rsidP="00060DE2">
            <w:pPr>
              <w:pStyle w:val="CRCoverPage"/>
              <w:spacing w:after="0"/>
              <w:rPr>
                <w:noProof/>
              </w:rPr>
            </w:pPr>
          </w:p>
        </w:tc>
        <w:tc>
          <w:tcPr>
            <w:tcW w:w="1417" w:type="dxa"/>
            <w:gridSpan w:val="3"/>
            <w:tcBorders>
              <w:left w:val="nil"/>
            </w:tcBorders>
          </w:tcPr>
          <w:p w:rsidR="006007E6" w:rsidRDefault="006007E6" w:rsidP="00060D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07E6" w:rsidRDefault="006007E6" w:rsidP="00060DE2">
            <w:pPr>
              <w:pStyle w:val="CRCoverPage"/>
              <w:spacing w:after="0"/>
              <w:ind w:left="100"/>
              <w:rPr>
                <w:noProof/>
                <w:lang w:eastAsia="zh-CN"/>
              </w:rPr>
            </w:pPr>
            <w:r>
              <w:rPr>
                <w:rFonts w:hint="eastAsia"/>
                <w:noProof/>
                <w:lang w:eastAsia="zh-CN"/>
              </w:rPr>
              <w:t>R</w:t>
            </w:r>
            <w:r>
              <w:rPr>
                <w:noProof/>
                <w:lang w:eastAsia="zh-CN"/>
              </w:rPr>
              <w:t>el-16</w:t>
            </w:r>
          </w:p>
        </w:tc>
      </w:tr>
      <w:tr w:rsidR="006007E6" w:rsidTr="00060DE2">
        <w:tc>
          <w:tcPr>
            <w:tcW w:w="1843" w:type="dxa"/>
            <w:tcBorders>
              <w:left w:val="single" w:sz="4" w:space="0" w:color="auto"/>
              <w:bottom w:val="single" w:sz="4" w:space="0" w:color="auto"/>
            </w:tcBorders>
          </w:tcPr>
          <w:p w:rsidR="006007E6" w:rsidRDefault="006007E6" w:rsidP="00060DE2">
            <w:pPr>
              <w:pStyle w:val="CRCoverPage"/>
              <w:spacing w:after="0"/>
              <w:rPr>
                <w:b/>
                <w:i/>
                <w:noProof/>
              </w:rPr>
            </w:pPr>
          </w:p>
        </w:tc>
        <w:tc>
          <w:tcPr>
            <w:tcW w:w="4677" w:type="dxa"/>
            <w:gridSpan w:val="8"/>
            <w:tcBorders>
              <w:bottom w:val="single" w:sz="4" w:space="0" w:color="auto"/>
            </w:tcBorders>
          </w:tcPr>
          <w:p w:rsidR="006007E6" w:rsidRDefault="006007E6" w:rsidP="00060D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07E6" w:rsidRDefault="006007E6" w:rsidP="00060DE2">
            <w:pPr>
              <w:pStyle w:val="CRCoverPage"/>
              <w:rPr>
                <w:noProof/>
              </w:rPr>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6007E6" w:rsidRPr="007C2097" w:rsidRDefault="006007E6" w:rsidP="00060D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007E6" w:rsidTr="00060DE2">
        <w:tc>
          <w:tcPr>
            <w:tcW w:w="1843" w:type="dxa"/>
          </w:tcPr>
          <w:p w:rsidR="006007E6" w:rsidRDefault="006007E6" w:rsidP="00060DE2">
            <w:pPr>
              <w:pStyle w:val="CRCoverPage"/>
              <w:spacing w:after="0"/>
              <w:rPr>
                <w:b/>
                <w:i/>
                <w:noProof/>
                <w:sz w:val="8"/>
                <w:szCs w:val="8"/>
              </w:rPr>
            </w:pPr>
          </w:p>
        </w:tc>
        <w:tc>
          <w:tcPr>
            <w:tcW w:w="7797" w:type="dxa"/>
            <w:gridSpan w:val="10"/>
          </w:tcPr>
          <w:p w:rsidR="006007E6" w:rsidRDefault="006007E6" w:rsidP="00060DE2">
            <w:pPr>
              <w:pStyle w:val="CRCoverPage"/>
              <w:spacing w:after="0"/>
              <w:rPr>
                <w:noProof/>
                <w:sz w:val="8"/>
                <w:szCs w:val="8"/>
              </w:rPr>
            </w:pPr>
          </w:p>
        </w:tc>
      </w:tr>
      <w:tr w:rsidR="006007E6" w:rsidTr="00060DE2">
        <w:tc>
          <w:tcPr>
            <w:tcW w:w="2694" w:type="dxa"/>
            <w:gridSpan w:val="2"/>
            <w:tcBorders>
              <w:top w:val="single" w:sz="4" w:space="0" w:color="auto"/>
              <w:left w:val="single" w:sz="4" w:space="0" w:color="auto"/>
            </w:tcBorders>
          </w:tcPr>
          <w:p w:rsidR="006007E6" w:rsidRDefault="006007E6" w:rsidP="00060D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07E6" w:rsidRDefault="006007E6" w:rsidP="00060DE2">
            <w:pPr>
              <w:pStyle w:val="CRCoverPage"/>
              <w:spacing w:after="0"/>
              <w:rPr>
                <w:rFonts w:eastAsia="等线"/>
                <w:lang w:eastAsia="zh-CN"/>
              </w:rPr>
            </w:pPr>
            <w:r>
              <w:rPr>
                <w:rFonts w:cs="Arial" w:hint="eastAsia"/>
                <w:lang w:eastAsia="zh-CN"/>
              </w:rPr>
              <w:t>I</w:t>
            </w:r>
            <w:r>
              <w:rPr>
                <w:rFonts w:cs="Arial"/>
                <w:lang w:eastAsia="zh-CN"/>
              </w:rPr>
              <w:t xml:space="preserve">n Handover Required message, there are two </w:t>
            </w:r>
            <w:r w:rsidRPr="00006FD9">
              <w:rPr>
                <w:lang w:eastAsia="ja-JP"/>
              </w:rPr>
              <w:t>Direct Forwarding Path Availability</w:t>
            </w:r>
            <w:r>
              <w:rPr>
                <w:lang w:eastAsia="ja-JP"/>
              </w:rPr>
              <w:t xml:space="preserve"> IEs, one is included under the message, and one is </w:t>
            </w:r>
            <w:r w:rsidRPr="001D2E49">
              <w:rPr>
                <w:rFonts w:eastAsia="等线"/>
                <w:lang w:eastAsia="zh-CN"/>
              </w:rPr>
              <w:t xml:space="preserve">within the </w:t>
            </w:r>
            <w:r w:rsidRPr="001D2E49">
              <w:rPr>
                <w:rFonts w:eastAsia="等线"/>
                <w:i/>
                <w:lang w:eastAsia="zh-CN"/>
              </w:rPr>
              <w:t>Handover Required Transfer</w:t>
            </w:r>
            <w:r w:rsidRPr="001D2E49">
              <w:rPr>
                <w:rFonts w:eastAsia="等线"/>
                <w:lang w:eastAsia="zh-CN"/>
              </w:rPr>
              <w:t xml:space="preserve"> IE</w:t>
            </w:r>
            <w:r>
              <w:rPr>
                <w:rFonts w:eastAsia="等线"/>
                <w:lang w:eastAsia="zh-CN"/>
              </w:rPr>
              <w:t xml:space="preserve">. </w:t>
            </w:r>
          </w:p>
          <w:p w:rsidR="006007E6" w:rsidRDefault="006007E6" w:rsidP="00060DE2">
            <w:pPr>
              <w:pStyle w:val="CRCoverPage"/>
              <w:spacing w:after="0"/>
              <w:rPr>
                <w:rFonts w:eastAsia="等线"/>
                <w:lang w:eastAsia="zh-CN"/>
              </w:rPr>
            </w:pPr>
            <w:r>
              <w:rPr>
                <w:rFonts w:eastAsia="等线"/>
                <w:lang w:eastAsia="zh-CN"/>
              </w:rPr>
              <w:t xml:space="preserve">The procedural texts are copied as follows. </w:t>
            </w:r>
          </w:p>
          <w:p w:rsidR="006007E6" w:rsidRPr="006250F5" w:rsidRDefault="006007E6" w:rsidP="006007E6">
            <w:pPr>
              <w:pStyle w:val="a6"/>
              <w:numPr>
                <w:ilvl w:val="0"/>
                <w:numId w:val="1"/>
              </w:numPr>
              <w:ind w:firstLineChars="0"/>
              <w:rPr>
                <w:rFonts w:eastAsia="等线"/>
                <w:lang w:eastAsia="zh-CN"/>
              </w:rPr>
            </w:pPr>
            <w:r w:rsidRPr="006250F5">
              <w:rPr>
                <w:rFonts w:eastAsia="等线" w:hint="eastAsia"/>
                <w:lang w:eastAsia="zh-CN"/>
              </w:rPr>
              <w:t>I</w:t>
            </w:r>
            <w:r w:rsidRPr="006250F5">
              <w:rPr>
                <w:rFonts w:eastAsia="等线"/>
                <w:lang w:eastAsia="zh-CN"/>
              </w:rPr>
              <w:t xml:space="preserve">f the </w:t>
            </w:r>
            <w:r w:rsidRPr="006250F5">
              <w:rPr>
                <w:rFonts w:eastAsia="等线"/>
                <w:i/>
                <w:lang w:eastAsia="zh-CN"/>
              </w:rPr>
              <w:t>Direct Forwarding Path Availability</w:t>
            </w:r>
            <w:r w:rsidRPr="006250F5">
              <w:rPr>
                <w:rFonts w:eastAsia="等线"/>
                <w:lang w:eastAsia="zh-CN"/>
              </w:rPr>
              <w:t xml:space="preserve"> IE is included in the HANDOVER REQUIRED message the AMF shall handle it as specified in TS 23.502 [10].</w:t>
            </w:r>
          </w:p>
          <w:p w:rsidR="006007E6" w:rsidRPr="006250F5" w:rsidRDefault="006007E6" w:rsidP="006007E6">
            <w:pPr>
              <w:pStyle w:val="a6"/>
              <w:numPr>
                <w:ilvl w:val="0"/>
                <w:numId w:val="1"/>
              </w:numPr>
              <w:ind w:firstLineChars="0"/>
              <w:rPr>
                <w:rFonts w:eastAsia="等线"/>
                <w:lang w:eastAsia="zh-CN"/>
              </w:rPr>
            </w:pPr>
            <w:r w:rsidRPr="006250F5">
              <w:rPr>
                <w:rFonts w:eastAsia="等线" w:hint="eastAsia"/>
                <w:lang w:eastAsia="zh-CN"/>
              </w:rPr>
              <w:t>I</w:t>
            </w:r>
            <w:r w:rsidRPr="006250F5">
              <w:rPr>
                <w:rFonts w:eastAsia="等线"/>
                <w:lang w:eastAsia="zh-CN"/>
              </w:rPr>
              <w:t xml:space="preserve">f the </w:t>
            </w:r>
            <w:r w:rsidRPr="006250F5">
              <w:rPr>
                <w:rFonts w:eastAsia="等线"/>
                <w:i/>
                <w:lang w:eastAsia="zh-CN"/>
              </w:rPr>
              <w:t>Direct Forwarding Path Availability</w:t>
            </w:r>
            <w:r w:rsidRPr="006250F5">
              <w:rPr>
                <w:rFonts w:eastAsia="等线"/>
                <w:lang w:eastAsia="zh-CN"/>
              </w:rPr>
              <w:t xml:space="preserve"> IE is included within the </w:t>
            </w:r>
            <w:r w:rsidRPr="006250F5">
              <w:rPr>
                <w:rFonts w:eastAsia="等线"/>
                <w:i/>
                <w:lang w:eastAsia="zh-CN"/>
              </w:rPr>
              <w:t>Handover Required Transfer</w:t>
            </w:r>
            <w:r w:rsidRPr="006250F5">
              <w:rPr>
                <w:rFonts w:eastAsia="等线"/>
                <w:lang w:eastAsia="zh-CN"/>
              </w:rPr>
              <w:t xml:space="preserve"> IE of the HANDOVER REQUIRED message the SMF shall handle it as specified in TS 23.502 [10].</w:t>
            </w:r>
          </w:p>
          <w:p w:rsidR="006007E6" w:rsidRDefault="006007E6" w:rsidP="00060DE2">
            <w:pPr>
              <w:pStyle w:val="CRCoverPage"/>
              <w:spacing w:after="0"/>
              <w:rPr>
                <w:rFonts w:cs="Arial"/>
                <w:lang w:eastAsia="zh-CN"/>
              </w:rPr>
            </w:pPr>
            <w:r>
              <w:rPr>
                <w:rFonts w:cs="Arial" w:hint="eastAsia"/>
                <w:lang w:eastAsia="zh-CN"/>
              </w:rPr>
              <w:t>B</w:t>
            </w:r>
            <w:r>
              <w:rPr>
                <w:rFonts w:cs="Arial"/>
                <w:lang w:eastAsia="zh-CN"/>
              </w:rPr>
              <w:t xml:space="preserve">ut it is not clear which IE can be used for the intra-system handover, which IE can be used for inter-system handover, or both IEs can be used both cases. </w:t>
            </w:r>
          </w:p>
          <w:p w:rsidR="006007E6" w:rsidRPr="00072CF1" w:rsidRDefault="006007E6" w:rsidP="00060DE2">
            <w:pPr>
              <w:pStyle w:val="CRCoverPage"/>
              <w:spacing w:after="0"/>
              <w:ind w:left="100"/>
              <w:rPr>
                <w:noProof/>
              </w:rPr>
            </w:pPr>
          </w:p>
          <w:p w:rsidR="006007E6" w:rsidRDefault="006007E6" w:rsidP="00060DE2">
            <w:pPr>
              <w:pStyle w:val="CRCoverPage"/>
              <w:spacing w:after="0"/>
              <w:ind w:left="100"/>
              <w:rPr>
                <w:noProof/>
              </w:rPr>
            </w:pPr>
          </w:p>
          <w:p w:rsidR="006007E6" w:rsidRDefault="006007E6" w:rsidP="00060DE2">
            <w:pPr>
              <w:pStyle w:val="CRCoverPage"/>
              <w:spacing w:after="0"/>
              <w:ind w:left="100"/>
              <w:rPr>
                <w:noProof/>
              </w:rPr>
            </w:pPr>
          </w:p>
        </w:tc>
      </w:tr>
      <w:tr w:rsidR="006007E6" w:rsidTr="00060DE2">
        <w:tc>
          <w:tcPr>
            <w:tcW w:w="2694" w:type="dxa"/>
            <w:gridSpan w:val="2"/>
            <w:tcBorders>
              <w:left w:val="single" w:sz="4" w:space="0" w:color="auto"/>
            </w:tcBorders>
          </w:tcPr>
          <w:p w:rsidR="006007E6" w:rsidRDefault="006007E6" w:rsidP="00060DE2">
            <w:pPr>
              <w:pStyle w:val="CRCoverPage"/>
              <w:spacing w:after="0"/>
              <w:rPr>
                <w:b/>
                <w:i/>
                <w:noProof/>
                <w:sz w:val="8"/>
                <w:szCs w:val="8"/>
              </w:rPr>
            </w:pPr>
          </w:p>
        </w:tc>
        <w:tc>
          <w:tcPr>
            <w:tcW w:w="6946" w:type="dxa"/>
            <w:gridSpan w:val="9"/>
            <w:tcBorders>
              <w:right w:val="single" w:sz="4" w:space="0" w:color="auto"/>
            </w:tcBorders>
          </w:tcPr>
          <w:p w:rsidR="006007E6" w:rsidRDefault="006007E6" w:rsidP="00060DE2">
            <w:pPr>
              <w:pStyle w:val="CRCoverPage"/>
              <w:spacing w:after="0"/>
              <w:rPr>
                <w:noProof/>
                <w:sz w:val="8"/>
                <w:szCs w:val="8"/>
              </w:rPr>
            </w:pPr>
          </w:p>
        </w:tc>
      </w:tr>
      <w:tr w:rsidR="006007E6" w:rsidTr="00060DE2">
        <w:tc>
          <w:tcPr>
            <w:tcW w:w="2694" w:type="dxa"/>
            <w:gridSpan w:val="2"/>
            <w:tcBorders>
              <w:left w:val="single" w:sz="4" w:space="0" w:color="auto"/>
            </w:tcBorders>
          </w:tcPr>
          <w:p w:rsidR="006007E6" w:rsidRDefault="006007E6" w:rsidP="00060D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07E6" w:rsidRDefault="006007E6" w:rsidP="00060DE2">
            <w:pPr>
              <w:pStyle w:val="CRCoverPage"/>
              <w:spacing w:after="0"/>
              <w:ind w:left="100"/>
              <w:rPr>
                <w:lang w:eastAsia="zh-CN"/>
              </w:rPr>
            </w:pPr>
            <w:r>
              <w:rPr>
                <w:lang w:eastAsia="zh-CN"/>
              </w:rPr>
              <w:t>To add procedural texts so that:</w:t>
            </w:r>
          </w:p>
          <w:p w:rsidR="006007E6" w:rsidRPr="00330731" w:rsidRDefault="006007E6" w:rsidP="006007E6">
            <w:pPr>
              <w:pStyle w:val="CRCoverPage"/>
              <w:numPr>
                <w:ilvl w:val="0"/>
                <w:numId w:val="2"/>
              </w:numPr>
              <w:spacing w:after="0"/>
              <w:rPr>
                <w:lang w:eastAsia="zh-CN"/>
              </w:rPr>
            </w:pPr>
            <w:r>
              <w:rPr>
                <w:lang w:eastAsia="zh-CN"/>
              </w:rPr>
              <w:t xml:space="preserve">the </w:t>
            </w:r>
            <w:r w:rsidRPr="001D2E49">
              <w:rPr>
                <w:rFonts w:eastAsia="等线"/>
                <w:i/>
                <w:lang w:eastAsia="zh-CN"/>
              </w:rPr>
              <w:t>Direct Forwarding Path Availability</w:t>
            </w:r>
            <w:r w:rsidRPr="001D2E49">
              <w:rPr>
                <w:rFonts w:eastAsia="等线"/>
                <w:lang w:eastAsia="zh-CN"/>
              </w:rPr>
              <w:t xml:space="preserve"> IE included in the HANDOVER REQUIRED message</w:t>
            </w:r>
            <w:r>
              <w:rPr>
                <w:rFonts w:eastAsia="等线"/>
                <w:lang w:eastAsia="zh-CN"/>
              </w:rPr>
              <w:t xml:space="preserve"> is used for inter-system HO to LTE. </w:t>
            </w:r>
          </w:p>
          <w:p w:rsidR="006007E6" w:rsidRDefault="006007E6" w:rsidP="006007E6">
            <w:pPr>
              <w:pStyle w:val="CRCoverPage"/>
              <w:numPr>
                <w:ilvl w:val="0"/>
                <w:numId w:val="2"/>
              </w:numPr>
              <w:spacing w:after="0"/>
              <w:rPr>
                <w:lang w:eastAsia="zh-CN"/>
              </w:rPr>
            </w:pPr>
            <w:r w:rsidRPr="001D2E49">
              <w:rPr>
                <w:rFonts w:eastAsia="等线"/>
                <w:lang w:eastAsia="zh-CN"/>
              </w:rPr>
              <w:t xml:space="preserve">the </w:t>
            </w:r>
            <w:r w:rsidRPr="001D2E49">
              <w:rPr>
                <w:rFonts w:eastAsia="等线"/>
                <w:i/>
                <w:lang w:eastAsia="zh-CN"/>
              </w:rPr>
              <w:t>Direct Forwarding Path Availability</w:t>
            </w:r>
            <w:r w:rsidRPr="001D2E49">
              <w:rPr>
                <w:rFonts w:eastAsia="等线"/>
                <w:lang w:eastAsia="zh-CN"/>
              </w:rPr>
              <w:t xml:space="preserve"> IE included within the </w:t>
            </w:r>
            <w:r w:rsidRPr="001D2E49">
              <w:rPr>
                <w:rFonts w:eastAsia="等线"/>
                <w:i/>
                <w:lang w:eastAsia="zh-CN"/>
              </w:rPr>
              <w:t>Handover Required Transfer</w:t>
            </w:r>
            <w:r w:rsidRPr="001D2E49">
              <w:rPr>
                <w:rFonts w:eastAsia="等线"/>
                <w:lang w:eastAsia="zh-CN"/>
              </w:rPr>
              <w:t xml:space="preserve"> IE of the HANDOVER REQUIRED message</w:t>
            </w:r>
            <w:r>
              <w:rPr>
                <w:rFonts w:eastAsia="等线"/>
                <w:lang w:eastAsia="zh-CN"/>
              </w:rPr>
              <w:t xml:space="preserve"> is used for intra-system HO. </w:t>
            </w:r>
          </w:p>
          <w:p w:rsidR="006007E6" w:rsidRDefault="006007E6" w:rsidP="00060DE2">
            <w:pPr>
              <w:pStyle w:val="CRCoverPage"/>
              <w:spacing w:after="0"/>
              <w:ind w:left="100"/>
              <w:rPr>
                <w:lang w:eastAsia="zh-CN"/>
              </w:rPr>
            </w:pPr>
            <w:r>
              <w:rPr>
                <w:lang w:eastAsia="zh-CN"/>
              </w:rPr>
              <w:t xml:space="preserve"> </w:t>
            </w:r>
          </w:p>
          <w:p w:rsidR="006007E6" w:rsidRPr="00655451" w:rsidRDefault="006007E6" w:rsidP="00060DE2">
            <w:pPr>
              <w:pStyle w:val="CRCoverPage"/>
              <w:spacing w:after="0"/>
              <w:ind w:left="100"/>
              <w:rPr>
                <w:noProof/>
                <w:u w:val="single"/>
              </w:rPr>
            </w:pPr>
            <w:r w:rsidRPr="00655451">
              <w:rPr>
                <w:noProof/>
                <w:u w:val="single"/>
              </w:rPr>
              <w:t>Impact Analysis:</w:t>
            </w:r>
          </w:p>
          <w:p w:rsidR="006007E6" w:rsidRDefault="006007E6" w:rsidP="00060DE2">
            <w:pPr>
              <w:pStyle w:val="CRCoverPage"/>
              <w:spacing w:after="0"/>
              <w:ind w:left="100"/>
              <w:rPr>
                <w:noProof/>
              </w:rPr>
            </w:pPr>
            <w:r>
              <w:rPr>
                <w:noProof/>
              </w:rPr>
              <w:t xml:space="preserve">Impact assessment towards the previous version of the specification (same release): </w:t>
            </w:r>
          </w:p>
          <w:p w:rsidR="006007E6" w:rsidRPr="004017B1" w:rsidRDefault="006007E6" w:rsidP="00060DE2">
            <w:pPr>
              <w:pStyle w:val="CRCoverPage"/>
              <w:spacing w:after="0"/>
              <w:ind w:left="100"/>
              <w:rPr>
                <w:noProof/>
              </w:rPr>
            </w:pPr>
            <w:r>
              <w:rPr>
                <w:noProof/>
              </w:rPr>
              <w:lastRenderedPageBreak/>
              <w:t xml:space="preserve">This CR has isolated impact with the previous version of the specification (same release) because it just clarifies the usage of </w:t>
            </w:r>
            <w:r w:rsidRPr="001D2E49">
              <w:rPr>
                <w:rFonts w:eastAsia="等线"/>
                <w:i/>
                <w:lang w:eastAsia="zh-CN"/>
              </w:rPr>
              <w:t>Direct Forwarding Path Availability</w:t>
            </w:r>
            <w:r w:rsidRPr="001D2E49">
              <w:rPr>
                <w:rFonts w:eastAsia="等线"/>
                <w:lang w:eastAsia="zh-CN"/>
              </w:rPr>
              <w:t xml:space="preserve"> IE</w:t>
            </w:r>
            <w:r>
              <w:rPr>
                <w:rFonts w:eastAsia="等线"/>
                <w:lang w:eastAsia="zh-CN"/>
              </w:rPr>
              <w:t xml:space="preserve">. </w:t>
            </w:r>
          </w:p>
          <w:p w:rsidR="006007E6" w:rsidRDefault="006007E6" w:rsidP="00060DE2">
            <w:pPr>
              <w:pStyle w:val="CRCoverPage"/>
              <w:spacing w:after="0"/>
              <w:ind w:left="100"/>
              <w:rPr>
                <w:noProof/>
              </w:rPr>
            </w:pPr>
            <w:r>
              <w:rPr>
                <w:noProof/>
              </w:rPr>
              <w:t>The impact can be considered isolated.</w:t>
            </w:r>
          </w:p>
          <w:p w:rsidR="006007E6" w:rsidRPr="006F34DC" w:rsidRDefault="006007E6" w:rsidP="00060DE2">
            <w:pPr>
              <w:pStyle w:val="CRCoverPage"/>
              <w:spacing w:after="0"/>
              <w:ind w:left="100"/>
              <w:rPr>
                <w:lang w:eastAsia="zh-CN"/>
              </w:rPr>
            </w:pPr>
          </w:p>
          <w:p w:rsidR="006007E6" w:rsidRPr="000A0469" w:rsidRDefault="006007E6" w:rsidP="00060DE2">
            <w:pPr>
              <w:pStyle w:val="CRCoverPage"/>
              <w:spacing w:after="0"/>
              <w:ind w:left="100"/>
            </w:pPr>
          </w:p>
          <w:p w:rsidR="006007E6" w:rsidRPr="00982327" w:rsidRDefault="006007E6" w:rsidP="00060DE2">
            <w:pPr>
              <w:pStyle w:val="CRCoverPage"/>
              <w:spacing w:after="0"/>
              <w:ind w:left="100"/>
              <w:rPr>
                <w:noProof/>
              </w:rPr>
            </w:pPr>
          </w:p>
        </w:tc>
      </w:tr>
      <w:tr w:rsidR="006007E6" w:rsidTr="00060DE2">
        <w:tc>
          <w:tcPr>
            <w:tcW w:w="2694" w:type="dxa"/>
            <w:gridSpan w:val="2"/>
            <w:tcBorders>
              <w:left w:val="single" w:sz="4" w:space="0" w:color="auto"/>
            </w:tcBorders>
          </w:tcPr>
          <w:p w:rsidR="006007E6" w:rsidRDefault="006007E6" w:rsidP="00060DE2">
            <w:pPr>
              <w:pStyle w:val="CRCoverPage"/>
              <w:spacing w:after="0"/>
              <w:rPr>
                <w:b/>
                <w:i/>
                <w:noProof/>
                <w:sz w:val="8"/>
                <w:szCs w:val="8"/>
              </w:rPr>
            </w:pPr>
          </w:p>
        </w:tc>
        <w:tc>
          <w:tcPr>
            <w:tcW w:w="6946" w:type="dxa"/>
            <w:gridSpan w:val="9"/>
            <w:tcBorders>
              <w:right w:val="single" w:sz="4" w:space="0" w:color="auto"/>
            </w:tcBorders>
          </w:tcPr>
          <w:p w:rsidR="006007E6" w:rsidRDefault="006007E6" w:rsidP="00060DE2">
            <w:pPr>
              <w:pStyle w:val="CRCoverPage"/>
              <w:spacing w:after="0"/>
              <w:rPr>
                <w:noProof/>
                <w:sz w:val="8"/>
                <w:szCs w:val="8"/>
              </w:rPr>
            </w:pPr>
          </w:p>
        </w:tc>
      </w:tr>
      <w:tr w:rsidR="006007E6" w:rsidTr="00060DE2">
        <w:tc>
          <w:tcPr>
            <w:tcW w:w="2694" w:type="dxa"/>
            <w:gridSpan w:val="2"/>
            <w:tcBorders>
              <w:left w:val="single" w:sz="4" w:space="0" w:color="auto"/>
              <w:bottom w:val="single" w:sz="4" w:space="0" w:color="auto"/>
            </w:tcBorders>
          </w:tcPr>
          <w:p w:rsidR="006007E6" w:rsidRDefault="006007E6" w:rsidP="00060D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07E6" w:rsidRPr="00780B0F" w:rsidRDefault="006007E6" w:rsidP="00060DE2">
            <w:pPr>
              <w:pStyle w:val="CRCoverPage"/>
              <w:spacing w:after="0"/>
              <w:ind w:left="100"/>
              <w:rPr>
                <w:noProof/>
                <w:lang w:eastAsia="ja-JP"/>
              </w:rPr>
            </w:pPr>
            <w:r>
              <w:rPr>
                <w:noProof/>
                <w:lang w:eastAsia="ja-JP"/>
              </w:rPr>
              <w:t xml:space="preserve">It is ambiguous about the inclusion of two </w:t>
            </w:r>
            <w:r w:rsidRPr="001D2E49">
              <w:rPr>
                <w:rFonts w:eastAsia="等线"/>
                <w:i/>
                <w:lang w:eastAsia="zh-CN"/>
              </w:rPr>
              <w:t>Direct Forwarding Path Availability</w:t>
            </w:r>
            <w:r>
              <w:rPr>
                <w:rFonts w:eastAsia="等线"/>
                <w:i/>
                <w:lang w:eastAsia="zh-CN"/>
              </w:rPr>
              <w:t xml:space="preserve"> </w:t>
            </w:r>
            <w:r w:rsidRPr="006F57DB">
              <w:rPr>
                <w:rFonts w:eastAsia="等线"/>
                <w:lang w:eastAsia="zh-CN"/>
              </w:rPr>
              <w:t>IEs</w:t>
            </w:r>
            <w:r w:rsidRPr="00780B0F">
              <w:rPr>
                <w:rFonts w:eastAsia="等线"/>
                <w:lang w:eastAsia="zh-CN"/>
              </w:rPr>
              <w:t xml:space="preserve"> in Handover Required message</w:t>
            </w:r>
            <w:r w:rsidRPr="00780B0F">
              <w:rPr>
                <w:noProof/>
                <w:lang w:eastAsia="ja-JP"/>
              </w:rPr>
              <w:t xml:space="preserve">. </w:t>
            </w:r>
          </w:p>
          <w:p w:rsidR="006007E6" w:rsidRPr="00D36124" w:rsidRDefault="006007E6" w:rsidP="00060DE2">
            <w:pPr>
              <w:pStyle w:val="CRCoverPage"/>
              <w:spacing w:after="0"/>
              <w:ind w:left="100"/>
              <w:rPr>
                <w:noProof/>
              </w:rPr>
            </w:pPr>
          </w:p>
        </w:tc>
      </w:tr>
      <w:tr w:rsidR="006007E6" w:rsidTr="00060DE2">
        <w:tc>
          <w:tcPr>
            <w:tcW w:w="2694" w:type="dxa"/>
            <w:gridSpan w:val="2"/>
          </w:tcPr>
          <w:p w:rsidR="006007E6" w:rsidRDefault="006007E6" w:rsidP="00060DE2">
            <w:pPr>
              <w:pStyle w:val="CRCoverPage"/>
              <w:spacing w:after="0"/>
              <w:rPr>
                <w:b/>
                <w:i/>
                <w:noProof/>
                <w:sz w:val="8"/>
                <w:szCs w:val="8"/>
              </w:rPr>
            </w:pPr>
          </w:p>
        </w:tc>
        <w:tc>
          <w:tcPr>
            <w:tcW w:w="6946" w:type="dxa"/>
            <w:gridSpan w:val="9"/>
          </w:tcPr>
          <w:p w:rsidR="006007E6" w:rsidRDefault="006007E6" w:rsidP="00060DE2">
            <w:pPr>
              <w:pStyle w:val="CRCoverPage"/>
              <w:spacing w:after="0"/>
              <w:rPr>
                <w:noProof/>
                <w:sz w:val="8"/>
                <w:szCs w:val="8"/>
              </w:rPr>
            </w:pPr>
          </w:p>
        </w:tc>
      </w:tr>
      <w:tr w:rsidR="006007E6" w:rsidTr="00060DE2">
        <w:tc>
          <w:tcPr>
            <w:tcW w:w="2694" w:type="dxa"/>
            <w:gridSpan w:val="2"/>
            <w:tcBorders>
              <w:top w:val="single" w:sz="4" w:space="0" w:color="auto"/>
              <w:left w:val="single" w:sz="4" w:space="0" w:color="auto"/>
            </w:tcBorders>
          </w:tcPr>
          <w:p w:rsidR="006007E6" w:rsidRDefault="006007E6" w:rsidP="00060D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07E6" w:rsidRDefault="006007E6" w:rsidP="00060DE2">
            <w:pPr>
              <w:pStyle w:val="CRCoverPage"/>
              <w:spacing w:after="0"/>
              <w:ind w:left="100"/>
              <w:rPr>
                <w:noProof/>
              </w:rPr>
            </w:pPr>
            <w:r>
              <w:rPr>
                <w:lang w:eastAsia="zh-CN"/>
              </w:rPr>
              <w:t>8.4.1</w:t>
            </w:r>
          </w:p>
        </w:tc>
      </w:tr>
      <w:tr w:rsidR="006007E6" w:rsidTr="00060DE2">
        <w:tc>
          <w:tcPr>
            <w:tcW w:w="2694" w:type="dxa"/>
            <w:gridSpan w:val="2"/>
            <w:tcBorders>
              <w:left w:val="single" w:sz="4" w:space="0" w:color="auto"/>
            </w:tcBorders>
          </w:tcPr>
          <w:p w:rsidR="006007E6" w:rsidRDefault="006007E6" w:rsidP="00060DE2">
            <w:pPr>
              <w:pStyle w:val="CRCoverPage"/>
              <w:spacing w:after="0"/>
              <w:rPr>
                <w:b/>
                <w:i/>
                <w:noProof/>
                <w:sz w:val="8"/>
                <w:szCs w:val="8"/>
              </w:rPr>
            </w:pPr>
          </w:p>
        </w:tc>
        <w:tc>
          <w:tcPr>
            <w:tcW w:w="6946" w:type="dxa"/>
            <w:gridSpan w:val="9"/>
            <w:tcBorders>
              <w:right w:val="single" w:sz="4" w:space="0" w:color="auto"/>
            </w:tcBorders>
          </w:tcPr>
          <w:p w:rsidR="006007E6" w:rsidRDefault="006007E6" w:rsidP="00060DE2">
            <w:pPr>
              <w:pStyle w:val="CRCoverPage"/>
              <w:spacing w:after="0"/>
              <w:rPr>
                <w:noProof/>
                <w:sz w:val="8"/>
                <w:szCs w:val="8"/>
              </w:rPr>
            </w:pPr>
          </w:p>
        </w:tc>
      </w:tr>
      <w:tr w:rsidR="006007E6" w:rsidTr="00060DE2">
        <w:tc>
          <w:tcPr>
            <w:tcW w:w="2694" w:type="dxa"/>
            <w:gridSpan w:val="2"/>
            <w:tcBorders>
              <w:left w:val="single" w:sz="4" w:space="0" w:color="auto"/>
            </w:tcBorders>
          </w:tcPr>
          <w:p w:rsidR="006007E6" w:rsidRDefault="006007E6" w:rsidP="00060D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07E6" w:rsidRDefault="006007E6" w:rsidP="00060D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07E6" w:rsidRDefault="006007E6" w:rsidP="00060DE2">
            <w:pPr>
              <w:pStyle w:val="CRCoverPage"/>
              <w:spacing w:after="0"/>
              <w:jc w:val="center"/>
              <w:rPr>
                <w:b/>
                <w:caps/>
                <w:noProof/>
              </w:rPr>
            </w:pPr>
            <w:r>
              <w:rPr>
                <w:b/>
                <w:caps/>
                <w:noProof/>
              </w:rPr>
              <w:t>N</w:t>
            </w:r>
          </w:p>
        </w:tc>
        <w:tc>
          <w:tcPr>
            <w:tcW w:w="2977" w:type="dxa"/>
            <w:gridSpan w:val="4"/>
          </w:tcPr>
          <w:p w:rsidR="006007E6" w:rsidRDefault="006007E6" w:rsidP="00060DE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07E6" w:rsidRDefault="006007E6" w:rsidP="00060DE2">
            <w:pPr>
              <w:pStyle w:val="CRCoverPage"/>
              <w:spacing w:after="0"/>
              <w:ind w:left="99"/>
              <w:rPr>
                <w:noProof/>
              </w:rPr>
            </w:pPr>
          </w:p>
        </w:tc>
      </w:tr>
      <w:tr w:rsidR="006007E6" w:rsidTr="00060DE2">
        <w:tc>
          <w:tcPr>
            <w:tcW w:w="2694" w:type="dxa"/>
            <w:gridSpan w:val="2"/>
            <w:tcBorders>
              <w:left w:val="single" w:sz="4" w:space="0" w:color="auto"/>
            </w:tcBorders>
          </w:tcPr>
          <w:p w:rsidR="006007E6" w:rsidRDefault="006007E6" w:rsidP="00060D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07E6" w:rsidRDefault="006007E6" w:rsidP="00060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07E6" w:rsidRDefault="006007E6" w:rsidP="00060DE2">
            <w:pPr>
              <w:pStyle w:val="CRCoverPage"/>
              <w:spacing w:after="0"/>
              <w:jc w:val="center"/>
              <w:rPr>
                <w:b/>
                <w:caps/>
                <w:noProof/>
                <w:lang w:eastAsia="zh-CN"/>
              </w:rPr>
            </w:pPr>
            <w:r>
              <w:rPr>
                <w:rFonts w:hint="eastAsia"/>
                <w:b/>
                <w:caps/>
                <w:noProof/>
                <w:lang w:eastAsia="zh-CN"/>
              </w:rPr>
              <w:t>X</w:t>
            </w:r>
          </w:p>
        </w:tc>
        <w:tc>
          <w:tcPr>
            <w:tcW w:w="2977" w:type="dxa"/>
            <w:gridSpan w:val="4"/>
          </w:tcPr>
          <w:p w:rsidR="006007E6" w:rsidRDefault="006007E6" w:rsidP="00060D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07E6" w:rsidRDefault="006007E6" w:rsidP="00060DE2">
            <w:pPr>
              <w:pStyle w:val="CRCoverPage"/>
              <w:spacing w:after="0"/>
              <w:ind w:left="99"/>
              <w:rPr>
                <w:noProof/>
              </w:rPr>
            </w:pPr>
            <w:r>
              <w:rPr>
                <w:noProof/>
              </w:rPr>
              <w:t xml:space="preserve">TS/TR ... CR ... </w:t>
            </w:r>
          </w:p>
        </w:tc>
      </w:tr>
      <w:tr w:rsidR="006007E6" w:rsidTr="00060DE2">
        <w:tc>
          <w:tcPr>
            <w:tcW w:w="2694" w:type="dxa"/>
            <w:gridSpan w:val="2"/>
            <w:tcBorders>
              <w:left w:val="single" w:sz="4" w:space="0" w:color="auto"/>
            </w:tcBorders>
          </w:tcPr>
          <w:p w:rsidR="006007E6" w:rsidRDefault="006007E6" w:rsidP="00060D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07E6" w:rsidRDefault="006007E6" w:rsidP="00060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07E6" w:rsidRDefault="006007E6" w:rsidP="00060DE2">
            <w:pPr>
              <w:pStyle w:val="CRCoverPage"/>
              <w:spacing w:after="0"/>
              <w:jc w:val="center"/>
              <w:rPr>
                <w:b/>
                <w:caps/>
                <w:noProof/>
                <w:lang w:eastAsia="zh-CN"/>
              </w:rPr>
            </w:pPr>
            <w:r>
              <w:rPr>
                <w:rFonts w:hint="eastAsia"/>
                <w:b/>
                <w:caps/>
                <w:noProof/>
                <w:lang w:eastAsia="zh-CN"/>
              </w:rPr>
              <w:t>X</w:t>
            </w:r>
          </w:p>
        </w:tc>
        <w:tc>
          <w:tcPr>
            <w:tcW w:w="2977" w:type="dxa"/>
            <w:gridSpan w:val="4"/>
          </w:tcPr>
          <w:p w:rsidR="006007E6" w:rsidRDefault="006007E6" w:rsidP="00060D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07E6" w:rsidRDefault="006007E6" w:rsidP="00060DE2">
            <w:pPr>
              <w:pStyle w:val="CRCoverPage"/>
              <w:spacing w:after="0"/>
              <w:ind w:left="99"/>
              <w:rPr>
                <w:noProof/>
              </w:rPr>
            </w:pPr>
            <w:r>
              <w:rPr>
                <w:noProof/>
              </w:rPr>
              <w:t xml:space="preserve">TS/TR ... CR ... </w:t>
            </w:r>
          </w:p>
        </w:tc>
      </w:tr>
      <w:tr w:rsidR="006007E6" w:rsidTr="00060DE2">
        <w:tc>
          <w:tcPr>
            <w:tcW w:w="2694" w:type="dxa"/>
            <w:gridSpan w:val="2"/>
            <w:tcBorders>
              <w:left w:val="single" w:sz="4" w:space="0" w:color="auto"/>
            </w:tcBorders>
          </w:tcPr>
          <w:p w:rsidR="006007E6" w:rsidRDefault="006007E6" w:rsidP="00060D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07E6" w:rsidRDefault="006007E6" w:rsidP="00060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07E6" w:rsidRDefault="006007E6" w:rsidP="00060DE2">
            <w:pPr>
              <w:pStyle w:val="CRCoverPage"/>
              <w:spacing w:after="0"/>
              <w:jc w:val="center"/>
              <w:rPr>
                <w:b/>
                <w:caps/>
                <w:noProof/>
                <w:lang w:eastAsia="zh-CN"/>
              </w:rPr>
            </w:pPr>
            <w:r>
              <w:rPr>
                <w:rFonts w:hint="eastAsia"/>
                <w:b/>
                <w:caps/>
                <w:noProof/>
                <w:lang w:eastAsia="zh-CN"/>
              </w:rPr>
              <w:t>X</w:t>
            </w:r>
          </w:p>
        </w:tc>
        <w:tc>
          <w:tcPr>
            <w:tcW w:w="2977" w:type="dxa"/>
            <w:gridSpan w:val="4"/>
          </w:tcPr>
          <w:p w:rsidR="006007E6" w:rsidRDefault="006007E6" w:rsidP="00060D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07E6" w:rsidRDefault="006007E6" w:rsidP="00060DE2">
            <w:pPr>
              <w:pStyle w:val="CRCoverPage"/>
              <w:spacing w:after="0"/>
              <w:ind w:left="99"/>
              <w:rPr>
                <w:noProof/>
              </w:rPr>
            </w:pPr>
            <w:r>
              <w:rPr>
                <w:noProof/>
              </w:rPr>
              <w:t xml:space="preserve">TS/TR ... CR ... </w:t>
            </w:r>
          </w:p>
        </w:tc>
      </w:tr>
      <w:tr w:rsidR="006007E6" w:rsidTr="00060DE2">
        <w:tc>
          <w:tcPr>
            <w:tcW w:w="2694" w:type="dxa"/>
            <w:gridSpan w:val="2"/>
            <w:tcBorders>
              <w:left w:val="single" w:sz="4" w:space="0" w:color="auto"/>
            </w:tcBorders>
          </w:tcPr>
          <w:p w:rsidR="006007E6" w:rsidRDefault="006007E6" w:rsidP="00060DE2">
            <w:pPr>
              <w:pStyle w:val="CRCoverPage"/>
              <w:spacing w:after="0"/>
              <w:rPr>
                <w:b/>
                <w:i/>
                <w:noProof/>
              </w:rPr>
            </w:pPr>
          </w:p>
        </w:tc>
        <w:tc>
          <w:tcPr>
            <w:tcW w:w="6946" w:type="dxa"/>
            <w:gridSpan w:val="9"/>
            <w:tcBorders>
              <w:right w:val="single" w:sz="4" w:space="0" w:color="auto"/>
            </w:tcBorders>
          </w:tcPr>
          <w:p w:rsidR="006007E6" w:rsidRDefault="006007E6" w:rsidP="00060DE2">
            <w:pPr>
              <w:pStyle w:val="CRCoverPage"/>
              <w:spacing w:after="0"/>
              <w:rPr>
                <w:noProof/>
              </w:rPr>
            </w:pPr>
          </w:p>
        </w:tc>
      </w:tr>
      <w:tr w:rsidR="006007E6" w:rsidTr="00060DE2">
        <w:tc>
          <w:tcPr>
            <w:tcW w:w="2694" w:type="dxa"/>
            <w:gridSpan w:val="2"/>
            <w:tcBorders>
              <w:left w:val="single" w:sz="4" w:space="0" w:color="auto"/>
              <w:bottom w:val="single" w:sz="4" w:space="0" w:color="auto"/>
            </w:tcBorders>
          </w:tcPr>
          <w:p w:rsidR="006007E6" w:rsidRDefault="006007E6" w:rsidP="00060D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07E6" w:rsidRDefault="006007E6" w:rsidP="00060DE2">
            <w:pPr>
              <w:pStyle w:val="CRCoverPage"/>
              <w:spacing w:after="0"/>
              <w:ind w:left="100"/>
              <w:rPr>
                <w:noProof/>
              </w:rPr>
            </w:pPr>
          </w:p>
        </w:tc>
      </w:tr>
      <w:tr w:rsidR="006007E6" w:rsidRPr="008863B9" w:rsidTr="00060DE2">
        <w:tc>
          <w:tcPr>
            <w:tcW w:w="2694" w:type="dxa"/>
            <w:gridSpan w:val="2"/>
            <w:tcBorders>
              <w:top w:val="single" w:sz="4" w:space="0" w:color="auto"/>
              <w:bottom w:val="single" w:sz="4" w:space="0" w:color="auto"/>
            </w:tcBorders>
          </w:tcPr>
          <w:p w:rsidR="006007E6" w:rsidRPr="008863B9" w:rsidRDefault="006007E6" w:rsidP="00060D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007E6" w:rsidRPr="008863B9" w:rsidRDefault="006007E6" w:rsidP="00060DE2">
            <w:pPr>
              <w:pStyle w:val="CRCoverPage"/>
              <w:spacing w:after="0"/>
              <w:ind w:left="100"/>
              <w:rPr>
                <w:noProof/>
                <w:sz w:val="8"/>
                <w:szCs w:val="8"/>
              </w:rPr>
            </w:pPr>
          </w:p>
        </w:tc>
      </w:tr>
      <w:tr w:rsidR="006007E6" w:rsidTr="00060DE2">
        <w:tc>
          <w:tcPr>
            <w:tcW w:w="2694" w:type="dxa"/>
            <w:gridSpan w:val="2"/>
            <w:tcBorders>
              <w:top w:val="single" w:sz="4" w:space="0" w:color="auto"/>
              <w:left w:val="single" w:sz="4" w:space="0" w:color="auto"/>
              <w:bottom w:val="single" w:sz="4" w:space="0" w:color="auto"/>
            </w:tcBorders>
          </w:tcPr>
          <w:p w:rsidR="006007E6" w:rsidRDefault="006007E6" w:rsidP="00060D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07E6" w:rsidRDefault="006007E6" w:rsidP="00060DE2">
            <w:pPr>
              <w:pStyle w:val="CRCoverPage"/>
              <w:spacing w:after="0"/>
              <w:ind w:left="100"/>
              <w:rPr>
                <w:noProof/>
                <w:lang w:eastAsia="zh-CN"/>
              </w:rPr>
            </w:pPr>
            <w:r>
              <w:rPr>
                <w:noProof/>
                <w:lang w:eastAsia="zh-CN"/>
              </w:rPr>
              <w:t>Rev0: R3-205082</w:t>
            </w:r>
          </w:p>
          <w:p w:rsidR="006007E6" w:rsidRDefault="006007E6" w:rsidP="00060DE2">
            <w:pPr>
              <w:pStyle w:val="CRCoverPage"/>
              <w:spacing w:after="0"/>
              <w:ind w:left="100"/>
              <w:rPr>
                <w:noProof/>
                <w:lang w:eastAsia="zh-CN"/>
              </w:rPr>
            </w:pPr>
          </w:p>
          <w:p w:rsidR="006007E6" w:rsidRDefault="006007E6" w:rsidP="00060DE2">
            <w:pPr>
              <w:pStyle w:val="CRCoverPage"/>
              <w:spacing w:after="0"/>
              <w:ind w:left="100"/>
              <w:rPr>
                <w:noProof/>
                <w:lang w:eastAsia="zh-CN"/>
              </w:rPr>
            </w:pPr>
            <w:r>
              <w:rPr>
                <w:noProof/>
                <w:lang w:eastAsia="zh-CN"/>
              </w:rPr>
              <w:t xml:space="preserve">Rev1: </w:t>
            </w:r>
            <w:r w:rsidRPr="00DF6F3C">
              <w:rPr>
                <w:noProof/>
                <w:lang w:eastAsia="zh-CN"/>
              </w:rPr>
              <w:t>R3-206631</w:t>
            </w:r>
          </w:p>
          <w:p w:rsidR="006007E6" w:rsidRDefault="006007E6" w:rsidP="00060DE2">
            <w:pPr>
              <w:pStyle w:val="CRCoverPage"/>
              <w:spacing w:after="0"/>
              <w:ind w:left="100"/>
              <w:rPr>
                <w:noProof/>
                <w:lang w:eastAsia="zh-CN"/>
              </w:rPr>
            </w:pPr>
          </w:p>
          <w:p w:rsidR="006007E6" w:rsidRDefault="006007E6" w:rsidP="00060DE2">
            <w:pPr>
              <w:pStyle w:val="CRCoverPage"/>
              <w:spacing w:after="0"/>
              <w:ind w:left="100"/>
              <w:rPr>
                <w:noProof/>
                <w:lang w:eastAsia="zh-CN"/>
              </w:rPr>
            </w:pPr>
            <w:r>
              <w:rPr>
                <w:noProof/>
                <w:lang w:eastAsia="zh-CN"/>
              </w:rPr>
              <w:t xml:space="preserve">Rev2: </w:t>
            </w:r>
            <w:r w:rsidRPr="00191A27">
              <w:rPr>
                <w:noProof/>
                <w:lang w:eastAsia="zh-CN"/>
              </w:rPr>
              <w:t>R3-210596</w:t>
            </w:r>
          </w:p>
          <w:p w:rsidR="006007E6" w:rsidRDefault="006007E6" w:rsidP="00060DE2">
            <w:pPr>
              <w:pStyle w:val="CRCoverPage"/>
              <w:spacing w:after="0"/>
              <w:ind w:left="100"/>
              <w:rPr>
                <w:noProof/>
                <w:lang w:eastAsia="zh-CN"/>
              </w:rPr>
            </w:pPr>
          </w:p>
          <w:p w:rsidR="00CD25BA" w:rsidRDefault="00CD25BA" w:rsidP="00060DE2">
            <w:pPr>
              <w:pStyle w:val="CRCoverPage"/>
              <w:spacing w:after="0"/>
              <w:ind w:left="100"/>
              <w:rPr>
                <w:noProof/>
                <w:lang w:eastAsia="zh-CN"/>
              </w:rPr>
            </w:pPr>
            <w:r>
              <w:rPr>
                <w:noProof/>
                <w:lang w:eastAsia="zh-CN"/>
              </w:rPr>
              <w:t>Rev3: R3-212017</w:t>
            </w:r>
          </w:p>
          <w:p w:rsidR="006007E6" w:rsidRPr="003A7D8C" w:rsidRDefault="006007E6" w:rsidP="00060DE2">
            <w:pPr>
              <w:pStyle w:val="CRCoverPage"/>
              <w:spacing w:after="0"/>
              <w:ind w:left="100"/>
              <w:rPr>
                <w:noProof/>
                <w:lang w:eastAsia="zh-CN"/>
              </w:rPr>
            </w:pPr>
          </w:p>
          <w:p w:rsidR="006007E6" w:rsidRDefault="006007E6" w:rsidP="00060DE2">
            <w:pPr>
              <w:pStyle w:val="CRCoverPage"/>
              <w:spacing w:after="0"/>
              <w:ind w:left="100"/>
              <w:rPr>
                <w:noProof/>
                <w:lang w:eastAsia="zh-CN"/>
              </w:rPr>
            </w:pPr>
          </w:p>
        </w:tc>
      </w:tr>
    </w:tbl>
    <w:p w:rsidR="006007E6" w:rsidRDefault="006007E6" w:rsidP="006007E6">
      <w:pPr>
        <w:pStyle w:val="CRCoverPage"/>
        <w:spacing w:after="0"/>
        <w:rPr>
          <w:noProof/>
          <w:sz w:val="8"/>
          <w:szCs w:val="8"/>
        </w:rPr>
      </w:pPr>
    </w:p>
    <w:p w:rsidR="006007E6" w:rsidRDefault="006007E6" w:rsidP="006007E6">
      <w:pPr>
        <w:rPr>
          <w:noProof/>
        </w:rPr>
        <w:sectPr w:rsidR="006007E6">
          <w:headerReference w:type="even" r:id="rId10"/>
          <w:footnotePr>
            <w:numRestart w:val="eachSect"/>
          </w:footnotePr>
          <w:pgSz w:w="11907" w:h="16840" w:code="9"/>
          <w:pgMar w:top="1418" w:right="1134" w:bottom="1134" w:left="1134" w:header="680" w:footer="567" w:gutter="0"/>
          <w:cols w:space="720"/>
        </w:sectPr>
      </w:pPr>
    </w:p>
    <w:p w:rsidR="006007E6" w:rsidRDefault="006007E6" w:rsidP="006007E6">
      <w:pPr>
        <w:rPr>
          <w:lang w:val="en-US"/>
        </w:rPr>
      </w:pPr>
    </w:p>
    <w:p w:rsidR="006007E6" w:rsidRPr="005A2F87" w:rsidRDefault="006007E6" w:rsidP="006007E6">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07E6" w:rsidTr="00060DE2">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007E6" w:rsidRDefault="006007E6" w:rsidP="00060DE2">
            <w:pPr>
              <w:jc w:val="center"/>
              <w:rPr>
                <w:rFonts w:ascii="Arial" w:hAnsi="Arial" w:cs="Arial"/>
                <w:b/>
                <w:bCs/>
                <w:szCs w:val="28"/>
                <w:lang w:eastAsia="en-GB"/>
              </w:rPr>
            </w:pPr>
            <w:bookmarkStart w:id="2" w:name="_Toc384916784"/>
            <w:bookmarkStart w:id="3" w:name="_Toc384916783"/>
            <w:bookmarkStart w:id="4" w:name="_Toc20954837"/>
            <w:r>
              <w:rPr>
                <w:rFonts w:ascii="Arial" w:hAnsi="Arial" w:cs="Arial"/>
                <w:b/>
                <w:bCs/>
                <w:szCs w:val="28"/>
                <w:lang w:eastAsia="zh-CN"/>
              </w:rPr>
              <w:t>Change begins</w:t>
            </w:r>
          </w:p>
        </w:tc>
        <w:bookmarkEnd w:id="2"/>
        <w:bookmarkEnd w:id="3"/>
      </w:tr>
      <w:bookmarkEnd w:id="4"/>
    </w:tbl>
    <w:p w:rsidR="006007E6" w:rsidRDefault="006007E6" w:rsidP="006007E6">
      <w:pPr>
        <w:rPr>
          <w:b/>
          <w:color w:val="0070C0"/>
        </w:rPr>
      </w:pPr>
    </w:p>
    <w:p w:rsidR="006007E6" w:rsidRPr="001D2E49" w:rsidRDefault="006007E6" w:rsidP="006007E6">
      <w:pPr>
        <w:pStyle w:val="2"/>
      </w:pPr>
      <w:bookmarkStart w:id="5" w:name="_Toc45651935"/>
      <w:bookmarkStart w:id="6" w:name="_Toc45658367"/>
      <w:bookmarkStart w:id="7" w:name="_Toc45720187"/>
      <w:bookmarkStart w:id="8" w:name="_Toc45798067"/>
      <w:bookmarkStart w:id="9" w:name="_Toc45897456"/>
      <w:r w:rsidRPr="001D2E49">
        <w:t>8.4</w:t>
      </w:r>
      <w:r w:rsidRPr="001D2E49">
        <w:tab/>
        <w:t>UE Mobility Management Procedures</w:t>
      </w:r>
      <w:bookmarkEnd w:id="5"/>
      <w:bookmarkEnd w:id="6"/>
      <w:bookmarkEnd w:id="7"/>
      <w:bookmarkEnd w:id="8"/>
      <w:bookmarkEnd w:id="9"/>
    </w:p>
    <w:p w:rsidR="006007E6" w:rsidRPr="001D2E49" w:rsidRDefault="006007E6" w:rsidP="006007E6">
      <w:pPr>
        <w:pStyle w:val="3"/>
      </w:pPr>
      <w:bookmarkStart w:id="10" w:name="_Toc20954876"/>
      <w:bookmarkStart w:id="11" w:name="_Toc29503313"/>
      <w:bookmarkStart w:id="12" w:name="_Toc29503897"/>
      <w:bookmarkStart w:id="13" w:name="_Toc29504481"/>
      <w:bookmarkStart w:id="14" w:name="_Toc36552927"/>
      <w:bookmarkStart w:id="15" w:name="_Toc36554654"/>
      <w:bookmarkStart w:id="16" w:name="_Toc45651936"/>
      <w:bookmarkStart w:id="17" w:name="_Toc45658368"/>
      <w:bookmarkStart w:id="18" w:name="_Toc45720188"/>
      <w:bookmarkStart w:id="19" w:name="_Toc45798068"/>
      <w:bookmarkStart w:id="20" w:name="_Toc45897457"/>
      <w:r w:rsidRPr="001D2E49">
        <w:t>8.4.1</w:t>
      </w:r>
      <w:r w:rsidRPr="001D2E49">
        <w:tab/>
        <w:t>Handover Preparation</w:t>
      </w:r>
      <w:bookmarkEnd w:id="10"/>
      <w:bookmarkEnd w:id="11"/>
      <w:bookmarkEnd w:id="12"/>
      <w:bookmarkEnd w:id="13"/>
      <w:bookmarkEnd w:id="14"/>
      <w:bookmarkEnd w:id="15"/>
      <w:bookmarkEnd w:id="16"/>
      <w:bookmarkEnd w:id="17"/>
      <w:bookmarkEnd w:id="18"/>
      <w:bookmarkEnd w:id="19"/>
      <w:bookmarkEnd w:id="20"/>
    </w:p>
    <w:p w:rsidR="006007E6" w:rsidRPr="001D2E49" w:rsidRDefault="006007E6" w:rsidP="006007E6">
      <w:pPr>
        <w:pStyle w:val="4"/>
      </w:pPr>
      <w:bookmarkStart w:id="21" w:name="_Toc20954877"/>
      <w:bookmarkStart w:id="22" w:name="_Toc29503314"/>
      <w:bookmarkStart w:id="23" w:name="_Toc29503898"/>
      <w:bookmarkStart w:id="24" w:name="_Toc29504482"/>
      <w:bookmarkStart w:id="25" w:name="_Toc36552928"/>
      <w:bookmarkStart w:id="26" w:name="_Toc36554655"/>
      <w:bookmarkStart w:id="27" w:name="_Toc45651937"/>
      <w:bookmarkStart w:id="28" w:name="_Toc45658369"/>
      <w:bookmarkStart w:id="29" w:name="_Toc45720189"/>
      <w:bookmarkStart w:id="30" w:name="_Toc45798069"/>
      <w:bookmarkStart w:id="31" w:name="_Toc45897458"/>
      <w:r w:rsidRPr="001D2E49">
        <w:t>8.4.1.1</w:t>
      </w:r>
      <w:r w:rsidRPr="001D2E49">
        <w:tab/>
        <w:t>General</w:t>
      </w:r>
      <w:bookmarkEnd w:id="21"/>
      <w:bookmarkEnd w:id="22"/>
      <w:bookmarkEnd w:id="23"/>
      <w:bookmarkEnd w:id="24"/>
      <w:bookmarkEnd w:id="25"/>
      <w:bookmarkEnd w:id="26"/>
      <w:bookmarkEnd w:id="27"/>
      <w:bookmarkEnd w:id="28"/>
      <w:bookmarkEnd w:id="29"/>
      <w:bookmarkEnd w:id="30"/>
      <w:bookmarkEnd w:id="31"/>
    </w:p>
    <w:p w:rsidR="006007E6" w:rsidRPr="001D2E49" w:rsidRDefault="006007E6" w:rsidP="006007E6">
      <w:r w:rsidRPr="001D2E49">
        <w:t>The purpose of the Handover Preparation procedure is to request the preparation of resources at the target side via the 5GC. There is only one Handover Preparation procedure ongoing at the same time for a certain UE.</w:t>
      </w:r>
    </w:p>
    <w:p w:rsidR="006007E6" w:rsidRPr="001D2E49" w:rsidRDefault="006007E6" w:rsidP="006007E6">
      <w:pPr>
        <w:pStyle w:val="4"/>
      </w:pPr>
      <w:bookmarkStart w:id="32" w:name="_Toc20954878"/>
      <w:bookmarkStart w:id="33" w:name="_Toc29503315"/>
      <w:bookmarkStart w:id="34" w:name="_Toc29503899"/>
      <w:bookmarkStart w:id="35" w:name="_Toc29504483"/>
      <w:bookmarkStart w:id="36" w:name="_Toc36552929"/>
      <w:bookmarkStart w:id="37" w:name="_Toc36554656"/>
      <w:bookmarkStart w:id="38" w:name="_Toc45651938"/>
      <w:bookmarkStart w:id="39" w:name="_Toc45658370"/>
      <w:bookmarkStart w:id="40" w:name="_Toc45720190"/>
      <w:bookmarkStart w:id="41" w:name="_Toc45798070"/>
      <w:bookmarkStart w:id="42" w:name="_Toc45897459"/>
      <w:r w:rsidRPr="001D2E49">
        <w:t>8.4.1.2</w:t>
      </w:r>
      <w:r w:rsidRPr="001D2E49">
        <w:tab/>
        <w:t>Successful Operation</w:t>
      </w:r>
      <w:bookmarkEnd w:id="32"/>
      <w:bookmarkEnd w:id="33"/>
      <w:bookmarkEnd w:id="34"/>
      <w:bookmarkEnd w:id="35"/>
      <w:bookmarkEnd w:id="36"/>
      <w:bookmarkEnd w:id="37"/>
      <w:bookmarkEnd w:id="38"/>
      <w:bookmarkEnd w:id="39"/>
      <w:bookmarkEnd w:id="40"/>
      <w:bookmarkEnd w:id="41"/>
      <w:bookmarkEnd w:id="42"/>
    </w:p>
    <w:bookmarkStart w:id="43" w:name="_Ref161395216"/>
    <w:p w:rsidR="006007E6" w:rsidRPr="001D2E49" w:rsidRDefault="006007E6" w:rsidP="006007E6">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120.85pt" o:ole="">
            <v:imagedata r:id="rId11" o:title=""/>
          </v:shape>
          <o:OLEObject Type="Embed" ProgID="Visio.Drawing.11" ShapeID="_x0000_i1025" DrawAspect="Content" ObjectID="_1681829774" r:id="rId12"/>
        </w:object>
      </w:r>
    </w:p>
    <w:p w:rsidR="006007E6" w:rsidRPr="001D2E49" w:rsidRDefault="006007E6" w:rsidP="006007E6">
      <w:pPr>
        <w:pStyle w:val="TF"/>
      </w:pPr>
      <w:r w:rsidRPr="001D2E49">
        <w:t>Figure</w:t>
      </w:r>
      <w:bookmarkEnd w:id="43"/>
      <w:r w:rsidRPr="001D2E49">
        <w:t xml:space="preserve"> 8.4.1.2-1: Handover preparation: successful operation</w:t>
      </w:r>
    </w:p>
    <w:p w:rsidR="006007E6" w:rsidRDefault="006007E6" w:rsidP="006007E6">
      <w:pPr>
        <w:rPr>
          <w:highlight w:val="yellow"/>
          <w:lang w:eastAsia="zh-CN"/>
        </w:rPr>
      </w:pPr>
      <w:r w:rsidRPr="00597A41">
        <w:rPr>
          <w:highlight w:val="yellow"/>
          <w:lang w:eastAsia="zh-CN"/>
        </w:rPr>
        <w:t>&lt;Unchanged Text Omitted&gt;</w:t>
      </w:r>
    </w:p>
    <w:p w:rsidR="006007E6" w:rsidRPr="001D2E49" w:rsidRDefault="006007E6" w:rsidP="006007E6">
      <w:r w:rsidRPr="001D2E49">
        <w:t xml:space="preserve">In case of inter-system handover to </w:t>
      </w:r>
      <w:r w:rsidRPr="001D2E49">
        <w:rPr>
          <w:rFonts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r w:rsidRPr="001D2E49">
        <w:rPr>
          <w:rFonts w:hint="eastAsia"/>
          <w:i/>
          <w:lang w:eastAsia="zh-CN"/>
        </w:rPr>
        <w:t>eNB</w:t>
      </w:r>
      <w:r w:rsidRPr="001D2E49">
        <w:rPr>
          <w:i/>
        </w:rPr>
        <w:t xml:space="preserve"> to Target </w:t>
      </w:r>
      <w:r w:rsidRPr="001D2E49">
        <w:rPr>
          <w:rFonts w:hint="eastAsia"/>
          <w:i/>
          <w:lang w:eastAsia="zh-CN"/>
        </w:rPr>
        <w:t>eNB</w:t>
      </w:r>
      <w:r w:rsidRPr="001D2E49">
        <w:rPr>
          <w:i/>
        </w:rPr>
        <w:t xml:space="preserve"> Transparent Container</w:t>
      </w:r>
      <w:r w:rsidRPr="001D2E49">
        <w:t xml:space="preserve"> IE definition as specified in TS </w:t>
      </w:r>
      <w:r w:rsidRPr="001D2E49">
        <w:rPr>
          <w:rFonts w:hint="eastAsia"/>
          <w:lang w:eastAsia="zh-CN"/>
        </w:rPr>
        <w:t>36</w:t>
      </w:r>
      <w:r w:rsidRPr="001D2E49">
        <w:t>.413 [</w:t>
      </w:r>
      <w:r w:rsidRPr="001D2E49">
        <w:rPr>
          <w:rFonts w:hint="eastAsia"/>
          <w:lang w:eastAsia="zh-CN"/>
        </w:rPr>
        <w:t>16</w:t>
      </w:r>
      <w:r w:rsidRPr="001D2E49">
        <w:t>].</w:t>
      </w:r>
    </w:p>
    <w:p w:rsidR="006007E6" w:rsidRPr="001D2E49" w:rsidRDefault="006007E6" w:rsidP="006007E6">
      <w:pPr>
        <w:rPr>
          <w:rFonts w:eastAsia="等线"/>
          <w:lang w:eastAsia="zh-CN"/>
        </w:rPr>
      </w:pPr>
      <w:ins w:id="44" w:author="Huawei" w:date="2020-08-04T11:19:00Z">
        <w:r w:rsidRPr="001D2E49">
          <w:t xml:space="preserve">In case of inter-system handover to </w:t>
        </w:r>
        <w:r w:rsidRPr="001D2E49">
          <w:rPr>
            <w:rFonts w:hint="eastAsia"/>
            <w:lang w:eastAsia="zh-CN"/>
          </w:rPr>
          <w:t>LTE</w:t>
        </w:r>
        <w:r>
          <w:rPr>
            <w:lang w:eastAsia="zh-CN"/>
          </w:rPr>
          <w:t>,</w:t>
        </w:r>
        <w:r w:rsidRPr="001D2E49">
          <w:rPr>
            <w:rFonts w:eastAsia="等线" w:hint="eastAsia"/>
            <w:lang w:eastAsia="zh-CN"/>
          </w:rPr>
          <w:t xml:space="preserve"> </w:t>
        </w:r>
      </w:ins>
      <w:del w:id="45" w:author="Huawei" w:date="2020-08-04T11:19:00Z">
        <w:r w:rsidRPr="001D2E49" w:rsidDel="004E3ABA">
          <w:rPr>
            <w:rFonts w:eastAsia="等线" w:hint="eastAsia"/>
            <w:lang w:eastAsia="zh-CN"/>
          </w:rPr>
          <w:delText>I</w:delText>
        </w:r>
      </w:del>
      <w:ins w:id="46" w:author="Huawei" w:date="2020-08-04T11:19:00Z">
        <w:r>
          <w:rPr>
            <w:rFonts w:eastAsia="等线"/>
            <w:lang w:eastAsia="zh-CN"/>
          </w:rPr>
          <w:t>i</w:t>
        </w:r>
      </w:ins>
      <w:r w:rsidRPr="001D2E49">
        <w:rPr>
          <w:rFonts w:eastAsia="等线"/>
          <w:lang w:eastAsia="zh-CN"/>
        </w:rPr>
        <w:t xml:space="preserve">f the </w:t>
      </w:r>
      <w:bookmarkStart w:id="47" w:name="OLE_LINK34"/>
      <w:r w:rsidRPr="001D2E49">
        <w:rPr>
          <w:rFonts w:eastAsia="等线"/>
          <w:i/>
          <w:lang w:eastAsia="zh-CN"/>
        </w:rPr>
        <w:t>Direct Forwarding Path Availability</w:t>
      </w:r>
      <w:r w:rsidRPr="001D2E49">
        <w:rPr>
          <w:rFonts w:eastAsia="等线"/>
          <w:lang w:eastAsia="zh-CN"/>
        </w:rPr>
        <w:t xml:space="preserve"> IE</w:t>
      </w:r>
      <w:bookmarkEnd w:id="47"/>
      <w:r w:rsidRPr="001D2E49">
        <w:rPr>
          <w:rFonts w:eastAsia="等线"/>
          <w:lang w:eastAsia="zh-CN"/>
        </w:rPr>
        <w:t xml:space="preserve"> is included in the HANDOVER REQUIRED message the AMF shall handle it as specified in TS 23.502 [10].</w:t>
      </w:r>
    </w:p>
    <w:p w:rsidR="006007E6" w:rsidRPr="001D2E49" w:rsidRDefault="006007E6" w:rsidP="006007E6">
      <w:pPr>
        <w:rPr>
          <w:rFonts w:eastAsia="等线"/>
          <w:lang w:eastAsia="zh-CN"/>
        </w:rPr>
      </w:pPr>
      <w:ins w:id="48" w:author="Huawei" w:date="2020-08-04T11:19:00Z">
        <w:r w:rsidRPr="001D2E49">
          <w:t>In case of intra-system handover</w:t>
        </w:r>
        <w:r>
          <w:t>,</w:t>
        </w:r>
        <w:r w:rsidRPr="001D2E49">
          <w:rPr>
            <w:rFonts w:eastAsia="等线" w:hint="eastAsia"/>
            <w:lang w:eastAsia="zh-CN"/>
          </w:rPr>
          <w:t xml:space="preserve"> </w:t>
        </w:r>
      </w:ins>
      <w:del w:id="49" w:author="Huawei" w:date="2020-08-04T11:19:00Z">
        <w:r w:rsidRPr="001D2E49" w:rsidDel="00720118">
          <w:rPr>
            <w:rFonts w:eastAsia="等线" w:hint="eastAsia"/>
            <w:lang w:eastAsia="zh-CN"/>
          </w:rPr>
          <w:delText>I</w:delText>
        </w:r>
      </w:del>
      <w:ins w:id="50" w:author="Huawei" w:date="2020-08-04T11:20:00Z">
        <w:r>
          <w:rPr>
            <w:rFonts w:eastAsia="等线"/>
            <w:lang w:eastAsia="zh-CN"/>
          </w:rPr>
          <w:t>i</w:t>
        </w:r>
      </w:ins>
      <w:r w:rsidRPr="001D2E49">
        <w:rPr>
          <w:rFonts w:eastAsia="等线"/>
          <w:lang w:eastAsia="zh-CN"/>
        </w:rPr>
        <w:t xml:space="preserve">f the </w:t>
      </w:r>
      <w:r w:rsidRPr="001D2E49">
        <w:rPr>
          <w:rFonts w:eastAsia="等线"/>
          <w:i/>
          <w:lang w:eastAsia="zh-CN"/>
        </w:rPr>
        <w:t>Direct Forwarding Path Availability</w:t>
      </w:r>
      <w:r w:rsidRPr="001D2E49">
        <w:rPr>
          <w:rFonts w:eastAsia="等线"/>
          <w:lang w:eastAsia="zh-CN"/>
        </w:rPr>
        <w:t xml:space="preserve"> IE is included within the </w:t>
      </w:r>
      <w:r w:rsidRPr="001D2E49">
        <w:rPr>
          <w:rFonts w:eastAsia="等线"/>
          <w:i/>
          <w:lang w:eastAsia="zh-CN"/>
        </w:rPr>
        <w:t>Handover Required Transfer</w:t>
      </w:r>
      <w:r w:rsidRPr="001D2E49">
        <w:rPr>
          <w:rFonts w:eastAsia="等线"/>
          <w:lang w:eastAsia="zh-CN"/>
        </w:rPr>
        <w:t xml:space="preserve"> IE of the HANDOVER REQUIRED message the SMF shall handle it as specified in TS 23.502 [10].</w:t>
      </w:r>
    </w:p>
    <w:p w:rsidR="006007E6" w:rsidRPr="001D2E49" w:rsidRDefault="006007E6" w:rsidP="006007E6">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rsidR="006007E6" w:rsidRPr="001D2E49" w:rsidRDefault="006007E6" w:rsidP="006007E6">
      <w:r w:rsidRPr="001D2E49">
        <w:t>Upon reception of the HANDOVER COMMAND message the source NG-RAN node shall stop the timer TNG</w:t>
      </w:r>
      <w:r w:rsidRPr="001D2E49">
        <w:rPr>
          <w:vertAlign w:val="subscript"/>
        </w:rPr>
        <w:t>RELOCprep</w:t>
      </w:r>
      <w:r w:rsidRPr="001D2E49">
        <w:t xml:space="preserve"> and start the timer TNG</w:t>
      </w:r>
      <w:r w:rsidRPr="001D2E49">
        <w:rPr>
          <w:vertAlign w:val="subscript"/>
        </w:rPr>
        <w:t>RELOCoverall</w:t>
      </w:r>
      <w:r w:rsidRPr="001D2E49">
        <w:t>.</w:t>
      </w:r>
    </w:p>
    <w:p w:rsidR="006007E6" w:rsidRPr="002306C1" w:rsidRDefault="006007E6" w:rsidP="006007E6">
      <w:pPr>
        <w:pStyle w:val="2"/>
      </w:pPr>
    </w:p>
    <w:p w:rsidR="006007E6" w:rsidRPr="00FA07B6" w:rsidRDefault="006007E6" w:rsidP="006007E6">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07E6" w:rsidTr="00060DE2">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007E6" w:rsidRDefault="006007E6" w:rsidP="00060DE2">
            <w:pPr>
              <w:jc w:val="center"/>
              <w:rPr>
                <w:rFonts w:ascii="Arial" w:hAnsi="Arial" w:cs="Arial"/>
                <w:b/>
                <w:bCs/>
                <w:szCs w:val="28"/>
                <w:lang w:eastAsia="en-GB"/>
              </w:rPr>
            </w:pPr>
            <w:r>
              <w:rPr>
                <w:rFonts w:ascii="Arial" w:hAnsi="Arial" w:cs="Arial"/>
                <w:b/>
                <w:bCs/>
                <w:szCs w:val="28"/>
                <w:lang w:eastAsia="zh-CN"/>
              </w:rPr>
              <w:t>Change ends</w:t>
            </w:r>
          </w:p>
        </w:tc>
      </w:tr>
    </w:tbl>
    <w:p w:rsidR="006007E6" w:rsidRDefault="006007E6" w:rsidP="006007E6">
      <w:pPr>
        <w:rPr>
          <w:b/>
          <w:color w:val="0070C0"/>
        </w:rPr>
      </w:pPr>
    </w:p>
    <w:p w:rsidR="006007E6" w:rsidRDefault="006007E6" w:rsidP="006007E6">
      <w:pPr>
        <w:rPr>
          <w:b/>
          <w:color w:val="0070C0"/>
        </w:rPr>
        <w:sectPr w:rsidR="006007E6" w:rsidSect="00BB2FE9">
          <w:headerReference w:type="default" r:id="rId13"/>
          <w:footnotePr>
            <w:numRestart w:val="eachSect"/>
          </w:footnotePr>
          <w:pgSz w:w="11907" w:h="16840" w:code="9"/>
          <w:pgMar w:top="1418" w:right="1134" w:bottom="1134" w:left="1134" w:header="680" w:footer="567" w:gutter="0"/>
          <w:cols w:space="720"/>
        </w:sectPr>
      </w:pPr>
    </w:p>
    <w:p w:rsidR="006007E6" w:rsidRDefault="006007E6" w:rsidP="006007E6">
      <w:pPr>
        <w:pStyle w:val="4"/>
        <w:rPr>
          <w:noProof/>
        </w:rPr>
      </w:pPr>
    </w:p>
    <w:p w:rsidR="00EA7060" w:rsidRDefault="00EA7060"/>
    <w:sectPr w:rsidR="00EA706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38E" w:rsidRDefault="005B338E" w:rsidP="006007E6">
      <w:pPr>
        <w:spacing w:after="0"/>
      </w:pPr>
      <w:r>
        <w:separator/>
      </w:r>
    </w:p>
  </w:endnote>
  <w:endnote w:type="continuationSeparator" w:id="0">
    <w:p w:rsidR="005B338E" w:rsidRDefault="005B338E" w:rsidP="006007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38E" w:rsidRDefault="005B338E" w:rsidP="006007E6">
      <w:pPr>
        <w:spacing w:after="0"/>
      </w:pPr>
      <w:r>
        <w:separator/>
      </w:r>
    </w:p>
  </w:footnote>
  <w:footnote w:type="continuationSeparator" w:id="0">
    <w:p w:rsidR="005B338E" w:rsidRDefault="005B338E" w:rsidP="006007E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7E6" w:rsidRDefault="006007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7E6" w:rsidRDefault="006007E6">
    <w:pPr>
      <w:pStyle w:val="a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B338E">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F65F4A">
    <w:pPr>
      <w:pStyle w:val="a3"/>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B33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DF3C11"/>
    <w:multiLevelType w:val="hybridMultilevel"/>
    <w:tmpl w:val="F3745F6E"/>
    <w:lvl w:ilvl="0" w:tplc="14A8B0F4">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DB541AB"/>
    <w:multiLevelType w:val="hybridMultilevel"/>
    <w:tmpl w:val="D86067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077"/>
    <w:rsid w:val="00017077"/>
    <w:rsid w:val="0004519F"/>
    <w:rsid w:val="0005765D"/>
    <w:rsid w:val="00064EC1"/>
    <w:rsid w:val="000B6BF6"/>
    <w:rsid w:val="000C55EB"/>
    <w:rsid w:val="000D3B1C"/>
    <w:rsid w:val="0011799D"/>
    <w:rsid w:val="00125446"/>
    <w:rsid w:val="00150CCF"/>
    <w:rsid w:val="0017570E"/>
    <w:rsid w:val="001B26DC"/>
    <w:rsid w:val="001D42B8"/>
    <w:rsid w:val="001E1201"/>
    <w:rsid w:val="001E3782"/>
    <w:rsid w:val="002022FD"/>
    <w:rsid w:val="00210820"/>
    <w:rsid w:val="00214894"/>
    <w:rsid w:val="002174B2"/>
    <w:rsid w:val="00223D4D"/>
    <w:rsid w:val="002471B1"/>
    <w:rsid w:val="00303B30"/>
    <w:rsid w:val="00316A9B"/>
    <w:rsid w:val="003710A5"/>
    <w:rsid w:val="00393022"/>
    <w:rsid w:val="003A6AB7"/>
    <w:rsid w:val="003B7F54"/>
    <w:rsid w:val="003E0484"/>
    <w:rsid w:val="003F0668"/>
    <w:rsid w:val="00410E9E"/>
    <w:rsid w:val="00427024"/>
    <w:rsid w:val="00430FCB"/>
    <w:rsid w:val="00460B7F"/>
    <w:rsid w:val="004705DD"/>
    <w:rsid w:val="004B2466"/>
    <w:rsid w:val="004C303D"/>
    <w:rsid w:val="005000E7"/>
    <w:rsid w:val="00511FF9"/>
    <w:rsid w:val="005627BD"/>
    <w:rsid w:val="00566E30"/>
    <w:rsid w:val="00576792"/>
    <w:rsid w:val="00583B9B"/>
    <w:rsid w:val="005B338E"/>
    <w:rsid w:val="005E40D2"/>
    <w:rsid w:val="005F224D"/>
    <w:rsid w:val="005F78F7"/>
    <w:rsid w:val="006007E6"/>
    <w:rsid w:val="00632084"/>
    <w:rsid w:val="006D0D67"/>
    <w:rsid w:val="006D5364"/>
    <w:rsid w:val="006E4877"/>
    <w:rsid w:val="00722C3D"/>
    <w:rsid w:val="00737912"/>
    <w:rsid w:val="007571D8"/>
    <w:rsid w:val="00767E0E"/>
    <w:rsid w:val="00792B36"/>
    <w:rsid w:val="007E4C80"/>
    <w:rsid w:val="007E4D62"/>
    <w:rsid w:val="0080377A"/>
    <w:rsid w:val="0082336E"/>
    <w:rsid w:val="00824A5A"/>
    <w:rsid w:val="008770EC"/>
    <w:rsid w:val="00886AEC"/>
    <w:rsid w:val="00890678"/>
    <w:rsid w:val="00892F25"/>
    <w:rsid w:val="008A2B07"/>
    <w:rsid w:val="008A3D75"/>
    <w:rsid w:val="008A703F"/>
    <w:rsid w:val="008A7042"/>
    <w:rsid w:val="008E2EAA"/>
    <w:rsid w:val="009049B0"/>
    <w:rsid w:val="00937E86"/>
    <w:rsid w:val="00992FC2"/>
    <w:rsid w:val="009B11C0"/>
    <w:rsid w:val="009B7BA2"/>
    <w:rsid w:val="009C00EB"/>
    <w:rsid w:val="009F6C5C"/>
    <w:rsid w:val="00A15B1B"/>
    <w:rsid w:val="00A2539F"/>
    <w:rsid w:val="00A736ED"/>
    <w:rsid w:val="00AB5E02"/>
    <w:rsid w:val="00AC714D"/>
    <w:rsid w:val="00B06B5A"/>
    <w:rsid w:val="00B871E7"/>
    <w:rsid w:val="00BA5D58"/>
    <w:rsid w:val="00BD13DD"/>
    <w:rsid w:val="00BF4F3D"/>
    <w:rsid w:val="00C01A28"/>
    <w:rsid w:val="00C122CE"/>
    <w:rsid w:val="00C30E10"/>
    <w:rsid w:val="00CD25BA"/>
    <w:rsid w:val="00D11D58"/>
    <w:rsid w:val="00D40151"/>
    <w:rsid w:val="00D47ADC"/>
    <w:rsid w:val="00D55B64"/>
    <w:rsid w:val="00D641A3"/>
    <w:rsid w:val="00D8661D"/>
    <w:rsid w:val="00D967EB"/>
    <w:rsid w:val="00DB7287"/>
    <w:rsid w:val="00DB7F64"/>
    <w:rsid w:val="00DD1E9B"/>
    <w:rsid w:val="00DE3C0F"/>
    <w:rsid w:val="00DF6CBC"/>
    <w:rsid w:val="00E06E3B"/>
    <w:rsid w:val="00E42178"/>
    <w:rsid w:val="00E4629D"/>
    <w:rsid w:val="00EA7060"/>
    <w:rsid w:val="00EE0D33"/>
    <w:rsid w:val="00F03C03"/>
    <w:rsid w:val="00F65F4A"/>
    <w:rsid w:val="00FE5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56D7028-DF60-4922-BF63-6E254EFBB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07E6"/>
    <w:pPr>
      <w:spacing w:after="180"/>
    </w:pPr>
    <w:rPr>
      <w:rFonts w:ascii="Times New Roman" w:hAnsi="Times New Roman" w:cs="Times New Roman"/>
      <w:kern w:val="0"/>
      <w:sz w:val="20"/>
      <w:szCs w:val="20"/>
      <w:lang w:val="en-GB" w:eastAsia="en-US"/>
    </w:rPr>
  </w:style>
  <w:style w:type="paragraph" w:styleId="1">
    <w:name w:val="heading 1"/>
    <w:basedOn w:val="a"/>
    <w:next w:val="a"/>
    <w:link w:val="1Char"/>
    <w:uiPriority w:val="9"/>
    <w:qFormat/>
    <w:rsid w:val="006007E6"/>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6007E6"/>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2"/>
    <w:next w:val="a"/>
    <w:link w:val="3Char"/>
    <w:qFormat/>
    <w:rsid w:val="006007E6"/>
    <w:pPr>
      <w:spacing w:before="120"/>
      <w:outlineLvl w:val="2"/>
    </w:pPr>
    <w:rPr>
      <w:sz w:val="28"/>
    </w:rPr>
  </w:style>
  <w:style w:type="paragraph" w:styleId="4">
    <w:name w:val="heading 4"/>
    <w:basedOn w:val="3"/>
    <w:next w:val="a"/>
    <w:link w:val="4Char"/>
    <w:qFormat/>
    <w:rsid w:val="006007E6"/>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007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07E6"/>
    <w:rPr>
      <w:sz w:val="18"/>
      <w:szCs w:val="18"/>
    </w:rPr>
  </w:style>
  <w:style w:type="paragraph" w:styleId="a4">
    <w:name w:val="footer"/>
    <w:basedOn w:val="a"/>
    <w:link w:val="Char0"/>
    <w:uiPriority w:val="99"/>
    <w:unhideWhenUsed/>
    <w:rsid w:val="006007E6"/>
    <w:pPr>
      <w:tabs>
        <w:tab w:val="center" w:pos="4153"/>
        <w:tab w:val="right" w:pos="8306"/>
      </w:tabs>
      <w:snapToGrid w:val="0"/>
    </w:pPr>
    <w:rPr>
      <w:sz w:val="18"/>
      <w:szCs w:val="18"/>
    </w:rPr>
  </w:style>
  <w:style w:type="character" w:customStyle="1" w:styleId="Char0">
    <w:name w:val="页脚 Char"/>
    <w:basedOn w:val="a0"/>
    <w:link w:val="a4"/>
    <w:uiPriority w:val="99"/>
    <w:rsid w:val="006007E6"/>
    <w:rPr>
      <w:sz w:val="18"/>
      <w:szCs w:val="18"/>
    </w:rPr>
  </w:style>
  <w:style w:type="character" w:customStyle="1" w:styleId="2Char">
    <w:name w:val="标题 2 Char"/>
    <w:basedOn w:val="a0"/>
    <w:link w:val="2"/>
    <w:rsid w:val="006007E6"/>
    <w:rPr>
      <w:rFonts w:ascii="Arial" w:hAnsi="Arial" w:cs="Times New Roman"/>
      <w:kern w:val="0"/>
      <w:sz w:val="32"/>
      <w:szCs w:val="20"/>
      <w:lang w:val="en-GB" w:eastAsia="en-US"/>
    </w:rPr>
  </w:style>
  <w:style w:type="character" w:customStyle="1" w:styleId="3Char">
    <w:name w:val="标题 3 Char"/>
    <w:basedOn w:val="a0"/>
    <w:link w:val="3"/>
    <w:rsid w:val="006007E6"/>
    <w:rPr>
      <w:rFonts w:ascii="Arial" w:hAnsi="Arial" w:cs="Times New Roman"/>
      <w:kern w:val="0"/>
      <w:sz w:val="28"/>
      <w:szCs w:val="20"/>
      <w:lang w:val="en-GB" w:eastAsia="en-US"/>
    </w:rPr>
  </w:style>
  <w:style w:type="character" w:customStyle="1" w:styleId="4Char">
    <w:name w:val="标题 4 Char"/>
    <w:basedOn w:val="a0"/>
    <w:link w:val="4"/>
    <w:rsid w:val="006007E6"/>
    <w:rPr>
      <w:rFonts w:ascii="Arial" w:hAnsi="Arial" w:cs="Times New Roman"/>
      <w:kern w:val="0"/>
      <w:sz w:val="24"/>
      <w:szCs w:val="20"/>
      <w:lang w:val="en-GB" w:eastAsia="en-US"/>
    </w:rPr>
  </w:style>
  <w:style w:type="paragraph" w:customStyle="1" w:styleId="TF">
    <w:name w:val="TF"/>
    <w:aliases w:val="left"/>
    <w:basedOn w:val="TH"/>
    <w:link w:val="TFZchn"/>
    <w:rsid w:val="006007E6"/>
    <w:pPr>
      <w:keepNext w:val="0"/>
      <w:spacing w:before="0" w:after="240"/>
    </w:pPr>
  </w:style>
  <w:style w:type="paragraph" w:customStyle="1" w:styleId="TH">
    <w:name w:val="TH"/>
    <w:basedOn w:val="a"/>
    <w:link w:val="THChar"/>
    <w:rsid w:val="006007E6"/>
    <w:pPr>
      <w:keepNext/>
      <w:keepLines/>
      <w:spacing w:before="60"/>
      <w:jc w:val="center"/>
    </w:pPr>
    <w:rPr>
      <w:rFonts w:ascii="Arial" w:hAnsi="Arial"/>
      <w:b/>
    </w:rPr>
  </w:style>
  <w:style w:type="paragraph" w:customStyle="1" w:styleId="CRCoverPage">
    <w:name w:val="CR Cover Page"/>
    <w:link w:val="CRCoverPageZchn"/>
    <w:rsid w:val="006007E6"/>
    <w:pPr>
      <w:spacing w:after="120"/>
    </w:pPr>
    <w:rPr>
      <w:rFonts w:ascii="Arial" w:hAnsi="Arial" w:cs="Times New Roman"/>
      <w:kern w:val="0"/>
      <w:sz w:val="20"/>
      <w:szCs w:val="20"/>
      <w:lang w:val="en-GB" w:eastAsia="en-US"/>
    </w:rPr>
  </w:style>
  <w:style w:type="character" w:styleId="a5">
    <w:name w:val="Hyperlink"/>
    <w:rsid w:val="006007E6"/>
    <w:rPr>
      <w:color w:val="0000FF"/>
      <w:u w:val="single"/>
    </w:rPr>
  </w:style>
  <w:style w:type="character" w:customStyle="1" w:styleId="CRCoverPageZchn">
    <w:name w:val="CR Cover Page Zchn"/>
    <w:link w:val="CRCoverPage"/>
    <w:rsid w:val="006007E6"/>
    <w:rPr>
      <w:rFonts w:ascii="Arial" w:hAnsi="Arial" w:cs="Times New Roman"/>
      <w:kern w:val="0"/>
      <w:sz w:val="20"/>
      <w:szCs w:val="20"/>
      <w:lang w:val="en-GB" w:eastAsia="en-US"/>
    </w:rPr>
  </w:style>
  <w:style w:type="paragraph" w:styleId="a6">
    <w:name w:val="List Paragraph"/>
    <w:basedOn w:val="a"/>
    <w:uiPriority w:val="34"/>
    <w:qFormat/>
    <w:rsid w:val="006007E6"/>
    <w:pPr>
      <w:ind w:firstLineChars="200" w:firstLine="420"/>
    </w:pPr>
  </w:style>
  <w:style w:type="character" w:customStyle="1" w:styleId="THChar">
    <w:name w:val="TH Char"/>
    <w:link w:val="TH"/>
    <w:qFormat/>
    <w:rsid w:val="006007E6"/>
    <w:rPr>
      <w:rFonts w:ascii="Arial" w:hAnsi="Arial" w:cs="Times New Roman"/>
      <w:b/>
      <w:kern w:val="0"/>
      <w:sz w:val="20"/>
      <w:szCs w:val="20"/>
      <w:lang w:val="en-GB" w:eastAsia="en-US"/>
    </w:rPr>
  </w:style>
  <w:style w:type="character" w:customStyle="1" w:styleId="TFZchn">
    <w:name w:val="TF Zchn"/>
    <w:link w:val="TF"/>
    <w:rsid w:val="006007E6"/>
    <w:rPr>
      <w:rFonts w:ascii="Arial" w:hAnsi="Arial" w:cs="Times New Roman"/>
      <w:b/>
      <w:kern w:val="0"/>
      <w:sz w:val="20"/>
      <w:szCs w:val="20"/>
      <w:lang w:val="en-GB" w:eastAsia="en-US"/>
    </w:rPr>
  </w:style>
  <w:style w:type="character" w:customStyle="1" w:styleId="1Char">
    <w:name w:val="标题 1 Char"/>
    <w:basedOn w:val="a0"/>
    <w:link w:val="1"/>
    <w:uiPriority w:val="9"/>
    <w:rsid w:val="006007E6"/>
    <w:rPr>
      <w:rFonts w:ascii="Times New Roman" w:hAnsi="Times New Roman" w:cs="Times New Roman"/>
      <w:b/>
      <w:bCs/>
      <w:kern w:val="44"/>
      <w:sz w:val="44"/>
      <w:szCs w:val="4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714</Words>
  <Characters>4070</Characters>
  <Application>Microsoft Office Word</Application>
  <DocSecurity>0</DocSecurity>
  <Lines>33</Lines>
  <Paragraphs>9</Paragraphs>
  <ScaleCrop>false</ScaleCrop>
  <Company>Huawei Technologies Co.,Ltd.</Company>
  <LinksUpToDate>false</LinksUpToDate>
  <CharactersWithSpaces>4775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sunjingcong</dc:creator>
  <cp:keywords/>
  <dc:description/>
  <cp:lastModifiedBy>Huawei</cp:lastModifiedBy>
  <cp:revision>7</cp:revision>
  <dcterms:created xsi:type="dcterms:W3CDTF">2021-03-22T03:01:00Z</dcterms:created>
  <dcterms:modified xsi:type="dcterms:W3CDTF">2021-05-06T10:06:00Z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(2)a5n0qxjHWlTu3qwZnQwxqJBDsnCHtuzVv69Jbpz+3HG8l6TSDU4nyXcqKz6/vcdfs/WrLuI/
OejXGEg6MfBIWzdRdMI2c8mmqz194GZANQ7VhtUsThd4fmXsCx+IVy6LkxAyV8fhovHnz5hB
WSbRw0SmkhvYCgEqkaAxaEmidgtZmItmHtnICDgPrmaecJB7b0+hsvZB4UWsdLkmBLN4vWda
uR7nLb0+G44nsnsBrS</vt:lpwstr>
  </property>
  <property fmtid="{D5CDD505-2E9C-101B-9397-08002B2CF9AE}" pid="3" name="_2015_ms_pID_7253431">
    <vt:lpwstr>Vutiebh3Nfnkz5FafhBY+cX4ZE87/ZJW/BRwzRltFQ1YMETeoWNUIX
J39INb1A0zDAcYBROK23EuimuIcasAtuGdfWTE9l40yhVyTxg0i2VFiETUVtuR2V+QWE+PLK
sLDeXnOCsZytl7TVTR4YLBEzYvC69yaO6ymNzya30hojdmuZPZyhpLzkHSStHjCALhJ70+++
LzIVFB9TBdmE5bHG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1620267477</vt:lpwstr>
  </property>
</Properties>
</file>